
<file path=[Content_Types].xml><?xml version="1.0" encoding="utf-8"?>
<Types xmlns="http://schemas.openxmlformats.org/package/2006/content-types">
  <Default Extension="png" ContentType="image/png"/>
  <Default Extension="bin" ContentType="application/vnd.openxmlformats-officedocument.oleObject"/>
  <Default Extension="xml" ContentType="application/xml"/>
  <Default Extension="rels" ContentType="application/vnd.openxmlformats-package.relationships+xml"/>
  <Override PartName="/docProps/app.xml" ContentType="application/vnd.openxmlformats-officedocument.extended-properties+xml"/>
  <Override PartName="/docProps/core.xml" ContentType="application/vnd.openxmlformats-package.core-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Relationship Id="rId2" Type="http://schemas.openxmlformats.org/officeDocument/2006/relationships/extended-properties" Target="docProps/app.xml"></Relationship><Relationship Id="rId3" Type="http://schemas.openxmlformats.org/officeDocument/2006/relationships/officeDocument" Target="word/document.xml"></Relationship></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p14="http://schemas.microsoft.com/office/word/2010/wordprocessingDrawing" xmlns:w10="urn:schemas-microsoft-com:office:word" xmlns:w="http://schemas.openxmlformats.org/wordprocessingml/2006/main" xmlns:wpg="http://schemas.microsoft.com/office/word/2010/wordprocessingGroup" xmlns:wne="http://schemas.microsoft.com/office/word/2006/wordml" xmlns:wps="http://schemas.microsoft.com/office/word/2010/wordprocessingShape" xmlns:wpc="http://schemas.microsoft.com/office/word/2010/wordprocessingCanvas" xmlns:mc="http://schemas.openxmlformats.org/markup-compatibility/2006" xmlns:w14="http://schemas.microsoft.com/office/word/2010/wordml" xmlns:wpi="http://schemas.microsoft.com/office/word/2010/wordprocessingInk">
  <w:body>
    <w:p>
      <w:pPr>
        <w:numPr>
          <w:ilvl w:val="0"/>
          <w:numId w:val="0"/>
        </w:numPr>
        <w:jc w:val="center"/>
        <w:spacing w:lineRule="auto" w:line="240" w:before="0" w:after="160"/>
        <w:ind w:right="0" w:firstLine="0"/>
        <w:rPr>
          <w:b w:val="1"/>
          <w:color w:val="auto"/>
          <w:position w:val="0"/>
          <w:sz w:val="52"/>
          <w:szCs w:val="52"/>
          <w:rFonts w:ascii="微软雅黑" w:eastAsia="Times New Roman" w:hAnsi="Times New Roman" w:hint="default"/>
        </w:rPr>
        <w:autoSpaceDE w:val="1"/>
        <w:autoSpaceDN w:val="1"/>
      </w:pPr>
      <w:r>
        <w:rPr>
          <w:b w:val="1"/>
          <w:color w:val="auto"/>
          <w:position w:val="0"/>
          <w:sz w:val="52"/>
          <w:szCs w:val="52"/>
          <w:rFonts w:ascii="微软雅黑" w:eastAsia="Times New Roman" w:hAnsi="Times New Roman" w:hint="default"/>
        </w:rPr>
        <w:t>浙江省社会科学界联合会</w:t>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p>
    <w:p>
      <w:pPr>
        <w:numPr>
          <w:ilvl w:val="0"/>
          <w:numId w:val="0"/>
        </w:numPr>
        <w:jc w:val="both"/>
        <w:spacing w:lineRule="auto" w:line="240" w:before="0" w:after="160"/>
        <w:ind w:right="0" w:firstLine="0"/>
        <w:rPr>
          <w:b w:val="1"/>
          <w:color w:val="auto"/>
          <w:position w:val="0"/>
          <w:sz w:val="44"/>
          <w:szCs w:val="44"/>
          <w:rFonts w:ascii="微软雅黑" w:eastAsia="Times New Roman" w:hAnsi="Times New Roman" w:hint="default"/>
        </w:rPr>
        <w:autoSpaceDE w:val="1"/>
        <w:autoSpaceDN w:val="1"/>
      </w:pPr>
    </w:p>
    <w:p>
      <w:pPr>
        <w:numPr>
          <w:ilvl w:val="0"/>
          <w:numId w:val="0"/>
        </w:numPr>
        <w:jc w:val="center"/>
        <w:spacing w:lineRule="auto" w:line="240" w:before="0" w:after="160"/>
        <w:ind w:right="0" w:firstLine="0"/>
        <w:rPr>
          <w:b w:val="1"/>
          <w:color w:val="auto"/>
          <w:position w:val="0"/>
          <w:sz w:val="48"/>
          <w:szCs w:val="48"/>
          <w:rFonts w:ascii="微软雅黑" w:eastAsia="微软雅黑" w:hAnsi="微软雅黑" w:hint="default"/>
        </w:rPr>
        <w:autoSpaceDE w:val="1"/>
        <w:autoSpaceDN w:val="1"/>
      </w:pPr>
      <w:r>
        <w:rPr>
          <w:b w:val="1"/>
          <w:color w:val="auto"/>
          <w:position w:val="0"/>
          <w:sz w:val="48"/>
          <w:szCs w:val="48"/>
          <w:rFonts w:ascii="微软雅黑" w:eastAsia="微软雅黑" w:hAnsi="微软雅黑" w:hint="default"/>
        </w:rPr>
        <w:t>科普课题申报系统</w:t>
      </w:r>
    </w:p>
    <w:p>
      <w:pPr>
        <w:numPr>
          <w:ilvl w:val="0"/>
          <w:numId w:val="0"/>
        </w:numPr>
        <w:jc w:val="both"/>
        <w:spacing w:lineRule="auto" w:line="240" w:before="0" w:after="160"/>
        <w:ind w:right="0" w:firstLine="0"/>
        <w:rPr>
          <w:b w:val="1"/>
          <w:color w:val="auto"/>
          <w:position w:val="0"/>
          <w:sz w:val="44"/>
          <w:szCs w:val="44"/>
          <w:rFonts w:ascii="微软雅黑" w:eastAsia="Times New Roman" w:hAnsi="Times New Roman" w:hint="default"/>
        </w:rPr>
        <w:autoSpaceDE w:val="1"/>
        <w:autoSpaceDN w:val="1"/>
      </w:pPr>
    </w:p>
    <w:p>
      <w:pPr>
        <w:numPr>
          <w:ilvl w:val="0"/>
          <w:numId w:val="0"/>
        </w:numPr>
        <w:jc w:val="center"/>
        <w:spacing w:lineRule="auto" w:line="240" w:before="0" w:after="160"/>
        <w:ind w:right="0" w:firstLine="0"/>
        <w:rPr>
          <w:b w:val="1"/>
          <w:color w:val="auto"/>
          <w:position w:val="0"/>
          <w:sz w:val="44"/>
          <w:szCs w:val="44"/>
          <w:rFonts w:ascii="微软雅黑" w:eastAsia="Times New Roman" w:hAnsi="Times New Roman" w:hint="default"/>
        </w:rPr>
        <w:autoSpaceDE w:val="1"/>
        <w:autoSpaceDN w:val="1"/>
      </w:pPr>
      <w:r>
        <w:rPr>
          <w:b w:val="1"/>
          <w:color w:val="auto"/>
          <w:position w:val="0"/>
          <w:sz w:val="44"/>
          <w:szCs w:val="44"/>
          <w:rFonts w:ascii="微软雅黑" w:eastAsia="Times New Roman" w:hAnsi="Times New Roman" w:hint="default"/>
        </w:rPr>
        <w:t>使</w:t>
      </w:r>
    </w:p>
    <w:p>
      <w:pPr>
        <w:numPr>
          <w:ilvl w:val="0"/>
          <w:numId w:val="0"/>
        </w:numPr>
        <w:jc w:val="center"/>
        <w:spacing w:lineRule="auto" w:line="240" w:before="0" w:after="160"/>
        <w:ind w:right="0" w:firstLine="0"/>
        <w:rPr>
          <w:b w:val="1"/>
          <w:color w:val="auto"/>
          <w:position w:val="0"/>
          <w:sz w:val="44"/>
          <w:szCs w:val="44"/>
          <w:rFonts w:ascii="微软雅黑" w:eastAsia="Times New Roman" w:hAnsi="Times New Roman" w:hint="default"/>
        </w:rPr>
        <w:autoSpaceDE w:val="1"/>
        <w:autoSpaceDN w:val="1"/>
      </w:pPr>
      <w:r>
        <w:rPr>
          <w:b w:val="1"/>
          <w:color w:val="auto"/>
          <w:position w:val="0"/>
          <w:sz w:val="44"/>
          <w:szCs w:val="44"/>
          <w:rFonts w:ascii="微软雅黑" w:eastAsia="Times New Roman" w:hAnsi="Times New Roman" w:hint="default"/>
        </w:rPr>
        <w:t>用</w:t>
      </w:r>
    </w:p>
    <w:p>
      <w:pPr>
        <w:numPr>
          <w:ilvl w:val="0"/>
          <w:numId w:val="0"/>
        </w:numPr>
        <w:jc w:val="center"/>
        <w:spacing w:lineRule="auto" w:line="240" w:before="0" w:after="160"/>
        <w:ind w:right="0" w:firstLine="0"/>
        <w:rPr>
          <w:b w:val="1"/>
          <w:color w:val="auto"/>
          <w:position w:val="0"/>
          <w:sz w:val="44"/>
          <w:szCs w:val="44"/>
          <w:rFonts w:ascii="微软雅黑" w:eastAsia="Times New Roman" w:hAnsi="Times New Roman" w:hint="default"/>
        </w:rPr>
        <w:autoSpaceDE w:val="1"/>
        <w:autoSpaceDN w:val="1"/>
      </w:pPr>
      <w:r>
        <w:rPr>
          <w:b w:val="1"/>
          <w:color w:val="auto"/>
          <w:position w:val="0"/>
          <w:sz w:val="44"/>
          <w:szCs w:val="44"/>
          <w:rFonts w:ascii="微软雅黑" w:eastAsia="Times New Roman" w:hAnsi="Times New Roman" w:hint="default"/>
        </w:rPr>
        <w:t>说</w:t>
      </w:r>
    </w:p>
    <w:p>
      <w:pPr>
        <w:numPr>
          <w:ilvl w:val="0"/>
          <w:numId w:val="0"/>
        </w:numPr>
        <w:jc w:val="center"/>
        <w:spacing w:lineRule="auto" w:line="240" w:before="0" w:after="160"/>
        <w:ind w:right="0" w:firstLine="0"/>
        <w:rPr>
          <w:b w:val="1"/>
          <w:color w:val="auto"/>
          <w:position w:val="0"/>
          <w:sz w:val="44"/>
          <w:szCs w:val="44"/>
          <w:rFonts w:ascii="微软雅黑" w:eastAsia="Times New Roman" w:hAnsi="Times New Roman" w:hint="default"/>
        </w:rPr>
        <w:autoSpaceDE w:val="1"/>
        <w:autoSpaceDN w:val="1"/>
      </w:pPr>
      <w:r>
        <w:rPr>
          <w:b w:val="1"/>
          <w:color w:val="auto"/>
          <w:position w:val="0"/>
          <w:sz w:val="44"/>
          <w:szCs w:val="44"/>
          <w:rFonts w:ascii="微软雅黑" w:eastAsia="Times New Roman" w:hAnsi="Times New Roman" w:hint="default"/>
        </w:rPr>
        <w:t>明</w:t>
      </w:r>
    </w:p>
    <w:p>
      <w:pPr>
        <w:numPr>
          <w:ilvl w:val="0"/>
          <w:numId w:val="0"/>
        </w:numPr>
        <w:jc w:val="center"/>
        <w:spacing w:lineRule="auto" w:line="240" w:before="0" w:after="160"/>
        <w:ind w:right="0" w:firstLine="0"/>
        <w:rPr>
          <w:b w:val="1"/>
          <w:color w:val="auto"/>
          <w:position w:val="0"/>
          <w:sz w:val="44"/>
          <w:szCs w:val="44"/>
          <w:rFonts w:ascii="微软雅黑" w:eastAsia="Times New Roman" w:hAnsi="Times New Roman" w:hint="default"/>
        </w:rPr>
        <w:autoSpaceDE w:val="1"/>
        <w:autoSpaceDN w:val="1"/>
      </w:pPr>
    </w:p>
    <w:p>
      <w:pPr>
        <w:numPr>
          <w:ilvl w:val="0"/>
          <w:numId w:val="0"/>
        </w:numPr>
        <w:jc w:val="center"/>
        <w:spacing w:lineRule="auto" w:line="240" w:before="0" w:after="160"/>
        <w:ind w:right="0" w:firstLine="0"/>
        <w:rPr>
          <w:b w:val="1"/>
          <w:color w:val="auto"/>
          <w:position w:val="0"/>
          <w:sz w:val="44"/>
          <w:szCs w:val="44"/>
          <w:rFonts w:ascii="微软雅黑" w:eastAsia="Times New Roman" w:hAnsi="Times New Roman" w:hint="default"/>
        </w:rPr>
        <w:autoSpaceDE w:val="1"/>
        <w:autoSpaceDN w:val="1"/>
      </w:pPr>
    </w:p>
    <w:p>
      <w:pPr>
        <w:numPr>
          <w:ilvl w:val="0"/>
          <w:numId w:val="0"/>
        </w:numPr>
        <w:jc w:val="center"/>
        <w:spacing w:lineRule="auto" w:line="240" w:before="0" w:after="160"/>
        <w:ind w:right="0" w:firstLine="0"/>
        <w:rPr>
          <w:b w:val="1"/>
          <w:color w:val="auto"/>
          <w:position w:val="0"/>
          <w:sz w:val="36"/>
          <w:szCs w:val="36"/>
          <w:rFonts w:ascii="微软雅黑" w:eastAsia="Times New Roman" w:hAnsi="Times New Roman" w:hint="default"/>
        </w:rPr>
        <w:autoSpaceDE w:val="1"/>
        <w:autoSpaceDN w:val="1"/>
      </w:pPr>
      <w:r>
        <w:rPr>
          <w:b w:val="1"/>
          <w:color w:val="auto"/>
          <w:position w:val="0"/>
          <w:sz w:val="36"/>
          <w:szCs w:val="36"/>
          <w:rFonts w:ascii="微软雅黑" w:eastAsia="Times New Roman" w:hAnsi="Times New Roman" w:hint="default"/>
        </w:rPr>
        <w:t>省社科联科普处</w:t>
      </w:r>
    </w:p>
    <w:p>
      <w:pPr>
        <w:numPr>
          <w:ilvl w:val="0"/>
          <w:numId w:val="0"/>
        </w:numPr>
        <w:jc w:val="center"/>
        <w:spacing w:lineRule="auto" w:line="240" w:before="0" w:after="160"/>
        <w:ind w:right="0" w:firstLine="0"/>
        <w:rPr>
          <w:b w:val="1"/>
          <w:color w:val="auto"/>
          <w:position w:val="0"/>
          <w:sz w:val="36"/>
          <w:szCs w:val="36"/>
          <w:rFonts w:ascii="微软雅黑" w:eastAsia="Times New Roman" w:hAnsi="Times New Roman" w:hint="default"/>
        </w:rPr>
        <w:autoSpaceDE w:val="1"/>
        <w:autoSpaceDN w:val="1"/>
      </w:pPr>
      <w:r>
        <w:rPr>
          <w:b w:val="1"/>
          <w:color w:val="auto"/>
          <w:position w:val="0"/>
          <w:sz w:val="36"/>
          <w:szCs w:val="36"/>
          <w:rFonts w:ascii="微软雅黑" w:eastAsia="Times New Roman" w:hAnsi="Times New Roman" w:hint="default"/>
        </w:rPr>
        <w:t>2020年3月</w:t>
      </w:r>
    </w:p>
    <w:p>
      <w:pPr>
        <w:pStyle w:val="PO27"/>
        <w:numPr>
          <w:ilvl w:val="0"/>
          <w:numId w:val="0"/>
        </w:numPr>
        <w:jc w:val="both"/>
        <w:spacing w:lineRule="auto" w:line="276" w:before="480" w:after="0"/>
        <w:ind w:right="0" w:firstLine="0"/>
        <w:tabs>
          <w:tab w:val="left" w:pos="432"/>
        </w:tabs>
        <w:rPr>
          <w:b w:val="1"/>
          <w:color w:val="365F91"/>
          <w:position w:val="0"/>
          <w:sz w:val="28"/>
          <w:szCs w:val="28"/>
          <w:rFonts w:ascii="微软雅黑" w:eastAsia="微软雅黑" w:hAnsi="微软雅黑" w:hint="default"/>
        </w:rPr>
        <w:autoSpaceDE w:val="1"/>
        <w:autoSpaceDN w:val="1"/>
      </w:pPr>
    </w:p>
    <w:p>
      <w:pPr>
        <w:numPr>
          <w:ilvl w:val="0"/>
          <w:numId w:val="0"/>
        </w:numPr>
        <w:jc w:val="both"/>
        <w:spacing w:lineRule="auto" w:line="240" w:before="0" w:after="160"/>
        <w:ind w:right="0" w:firstLine="0"/>
        <w:rPr>
          <w:color w:val="auto"/>
          <w:position w:val="0"/>
          <w:sz w:val="21"/>
          <w:szCs w:val="21"/>
          <w:rFonts w:ascii="微软雅黑" w:eastAsia="微软雅黑" w:hAnsi="微软雅黑" w:hint="default"/>
        </w:rPr>
        <w:autoSpaceDE w:val="1"/>
        <w:autoSpaceDN w:val="1"/>
      </w:pPr>
    </w:p>
    <w:p>
      <w:pPr>
        <w:numPr>
          <w:ilvl w:val="0"/>
          <w:numId w:val="0"/>
        </w:numPr>
        <w:jc w:val="both"/>
        <w:spacing w:lineRule="auto" w:line="240" w:before="0" w:after="160"/>
        <w:ind w:right="0" w:firstLine="0"/>
        <w:rPr>
          <w:color w:val="auto"/>
          <w:position w:val="0"/>
          <w:sz w:val="21"/>
          <w:szCs w:val="21"/>
          <w:rFonts w:ascii="微软雅黑" w:eastAsia="微软雅黑" w:hAnsi="微软雅黑" w:hint="default"/>
        </w:rPr>
        <w:autoSpaceDE w:val="1"/>
        <w:autoSpaceDN w:val="1"/>
      </w:pPr>
    </w:p>
    <w:p>
      <w:pPr>
        <w:pStyle w:val="PO27"/>
        <w:numPr>
          <w:ilvl w:val="0"/>
          <w:numId w:val="0"/>
        </w:numPr>
        <w:jc w:val="center"/>
        <w:spacing w:lineRule="auto" w:line="276" w:before="480" w:after="0"/>
        <w:ind w:right="0" w:firstLine="0"/>
        <w:tabs>
          <w:tab w:val="left" w:pos="432"/>
        </w:tabs>
        <w:rPr>
          <w:b w:val="1"/>
          <w:color w:val="365F91"/>
          <w:position w:val="0"/>
          <w:sz w:val="28"/>
          <w:szCs w:val="28"/>
          <w:rFonts w:ascii="微软雅黑" w:eastAsia="微软雅黑" w:hAnsi="微软雅黑" w:hint="default"/>
        </w:rPr>
        <w:autoSpaceDE w:val="1"/>
        <w:autoSpaceDN w:val="1"/>
      </w:pPr>
      <w:bookmarkStart w:id="1" w:name="_Toc21727"/>
      <w:r>
        <w:rPr>
          <w:b w:val="1"/>
          <w:color w:val="365F91"/>
          <w:position w:val="0"/>
          <w:sz w:val="28"/>
          <w:szCs w:val="28"/>
          <w:rFonts w:ascii="微软雅黑" w:eastAsia="微软雅黑" w:hAnsi="微软雅黑" w:hint="default"/>
        </w:rPr>
        <w:t>目录</w:t>
      </w:r>
      <w:bookmarkEnd w:id="1"/>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r>
        <w:rPr>
          <w:color w:val="auto"/>
          <w:position w:val="0"/>
          <w:sz w:val="21"/>
          <w:szCs w:val="21"/>
          <w:rFonts w:ascii="Times New Roman" w:eastAsia="Times New Roman" w:hAnsi="Times New Roman" w:hint="default"/>
        </w:rPr>
        <w:fldChar w:fldCharType="begin"/>
      </w:r>
      <w:r>
        <w:instrText> TOC  </w:instrText>
      </w:r>
      <w:r>
        <w:fldChar w:fldCharType="separate"/>
      </w:r>
      <w:hyperlink w:anchor="">
        <w:r>
          <w:rPr>
            <w:color w:val="auto"/>
            <w:position w:val="0"/>
            <w:sz w:val="21"/>
            <w:szCs w:val="21"/>
            <w:rFonts w:ascii="微软雅黑" w:eastAsia="微软雅黑" w:hAnsi="微软雅黑" w:hint="default"/>
          </w:rPr>
          <w:t>目录</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_Toc21727 </w:instrText>
        </w:r>
        <w:r>
          <w:instrText> \* MERGEFORMAT</w:instrText>
        </w:r>
        <w:r>
          <w:fldChar w:fldCharType="separate"/>
        </w:r>
        <w:r>
          <w:rPr>
            <w:color w:val="auto"/>
            <w:position w:val="0"/>
            <w:sz w:val="21"/>
            <w:szCs w:val="21"/>
            <w:rFonts w:ascii="Times New Roman" w:eastAsia="Times New Roman" w:hAnsi="Times New Roman" w:hint="default"/>
          </w:rPr>
          <w:t>2</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综合管理信息化平台简介</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_Toc19138 </w:instrText>
        </w:r>
        <w:r>
          <w:instrText> \* MERGEFORMAT</w:instrText>
        </w:r>
        <w:r>
          <w:fldChar w:fldCharType="separate"/>
        </w:r>
        <w:r>
          <w:rPr>
            <w:color w:val="auto"/>
            <w:position w:val="0"/>
            <w:sz w:val="21"/>
            <w:szCs w:val="21"/>
            <w:rFonts w:ascii="Times New Roman" w:eastAsia="Times New Roman" w:hAnsi="Times New Roman" w:hint="default"/>
          </w:rPr>
          <w:t>3</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一、 系统登录及账号注册</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_Toc3075 </w:instrText>
        </w:r>
        <w:r>
          <w:instrText> \* MERGEFORMAT</w:instrText>
        </w:r>
        <w:r>
          <w:fldChar w:fldCharType="separate"/>
        </w:r>
        <w:r>
          <w:rPr>
            <w:color w:val="auto"/>
            <w:position w:val="0"/>
            <w:sz w:val="21"/>
            <w:szCs w:val="21"/>
            <w:rFonts w:ascii="Times New Roman" w:eastAsia="Times New Roman" w:hAnsi="Times New Roman" w:hint="default"/>
          </w:rPr>
          <w:t>3</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1、系统登录页面</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_Toc9269 </w:instrText>
        </w:r>
        <w:r>
          <w:instrText> \* MERGEFORMAT</w:instrText>
        </w:r>
        <w:r>
          <w:fldChar w:fldCharType="separate"/>
        </w:r>
        <w:r>
          <w:rPr>
            <w:color w:val="auto"/>
            <w:position w:val="0"/>
            <w:sz w:val="21"/>
            <w:szCs w:val="21"/>
            <w:rFonts w:ascii="Times New Roman" w:eastAsia="Times New Roman" w:hAnsi="Times New Roman" w:hint="default"/>
          </w:rPr>
          <w:t>3</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2、单位注册及管理员账号生成</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_Toc14771 </w:instrText>
        </w:r>
        <w:r>
          <w:instrText> \* MERGEFORMAT</w:instrText>
        </w:r>
        <w:r>
          <w:fldChar w:fldCharType="separate"/>
        </w:r>
        <w:r>
          <w:rPr>
            <w:color w:val="auto"/>
            <w:position w:val="0"/>
            <w:sz w:val="21"/>
            <w:szCs w:val="21"/>
            <w:rFonts w:ascii="Times New Roman" w:eastAsia="Times New Roman" w:hAnsi="Times New Roman" w:hint="default"/>
          </w:rPr>
          <w:t>4</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3、 个人账号注册</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_Toc18729 </w:instrText>
        </w:r>
        <w:r>
          <w:instrText> \* MERGEFORMAT</w:instrText>
        </w:r>
        <w:r>
          <w:fldChar w:fldCharType="separate"/>
        </w:r>
        <w:r>
          <w:rPr>
            <w:color w:val="auto"/>
            <w:position w:val="0"/>
            <w:sz w:val="21"/>
            <w:szCs w:val="21"/>
            <w:rFonts w:ascii="Times New Roman" w:eastAsia="Times New Roman" w:hAnsi="Times New Roman" w:hint="default"/>
          </w:rPr>
          <w:t>5</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4、 基本信息完善</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_Toc11364 </w:instrText>
        </w:r>
        <w:r>
          <w:instrText> \* MERGEFORMAT</w:instrText>
        </w:r>
        <w:r>
          <w:fldChar w:fldCharType="separate"/>
        </w:r>
        <w:r>
          <w:rPr>
            <w:color w:val="auto"/>
            <w:position w:val="0"/>
            <w:sz w:val="21"/>
            <w:szCs w:val="21"/>
            <w:rFonts w:ascii="Times New Roman" w:eastAsia="Times New Roman" w:hAnsi="Times New Roman" w:hint="default"/>
          </w:rPr>
          <w:t>6</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二、 项目申报</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_Toc2450 </w:instrText>
        </w:r>
        <w:r>
          <w:instrText> \* MERGEFORMAT</w:instrText>
        </w:r>
        <w:r>
          <w:fldChar w:fldCharType="separate"/>
        </w:r>
        <w:r>
          <w:rPr>
            <w:color w:val="auto"/>
            <w:position w:val="0"/>
            <w:sz w:val="21"/>
            <w:szCs w:val="21"/>
            <w:rFonts w:ascii="Times New Roman" w:eastAsia="Times New Roman" w:hAnsi="Times New Roman" w:hint="default"/>
          </w:rPr>
          <w:t>8</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1、 项目申报审核流程说明</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_Toc27228 </w:instrText>
        </w:r>
        <w:r>
          <w:instrText> \* MERGEFORMAT</w:instrText>
        </w:r>
        <w:r>
          <w:fldChar w:fldCharType="separate"/>
        </w:r>
        <w:r>
          <w:rPr>
            <w:color w:val="auto"/>
            <w:position w:val="0"/>
            <w:sz w:val="21"/>
            <w:szCs w:val="21"/>
            <w:rFonts w:ascii="Times New Roman" w:eastAsia="Times New Roman" w:hAnsi="Times New Roman" w:hint="default"/>
          </w:rPr>
          <w:t>8</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2、 项目申报数据及材料上报</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_Toc30767 </w:instrText>
        </w:r>
        <w:r>
          <w:instrText> \* MERGEFORMAT</w:instrText>
        </w:r>
        <w:r>
          <w:fldChar w:fldCharType="separate"/>
        </w:r>
        <w:r>
          <w:rPr>
            <w:color w:val="auto"/>
            <w:position w:val="0"/>
            <w:sz w:val="21"/>
            <w:szCs w:val="21"/>
            <w:rFonts w:ascii="Times New Roman" w:eastAsia="Times New Roman" w:hAnsi="Times New Roman" w:hint="default"/>
          </w:rPr>
          <w:t>8</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3、项目数据完善</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_Toc12942 </w:instrText>
        </w:r>
        <w:r>
          <w:instrText> \* MERGEFORMAT</w:instrText>
        </w:r>
        <w:r>
          <w:fldChar w:fldCharType="separate"/>
        </w:r>
        <w:r>
          <w:rPr>
            <w:color w:val="auto"/>
            <w:position w:val="0"/>
            <w:sz w:val="21"/>
            <w:szCs w:val="21"/>
            <w:rFonts w:ascii="Times New Roman" w:eastAsia="Times New Roman" w:hAnsi="Times New Roman" w:hint="default"/>
          </w:rPr>
          <w:t>12</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4、申报进度跟踪</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_Toc14999 </w:instrText>
        </w:r>
        <w:r>
          <w:instrText> \* MERGEFORMAT</w:instrText>
        </w:r>
        <w:r>
          <w:fldChar w:fldCharType="separate"/>
        </w:r>
        <w:r>
          <w:rPr>
            <w:color w:val="auto"/>
            <w:position w:val="0"/>
            <w:sz w:val="21"/>
            <w:szCs w:val="21"/>
            <w:rFonts w:ascii="Times New Roman" w:eastAsia="Times New Roman" w:hAnsi="Times New Roman" w:hint="default"/>
          </w:rPr>
          <w:t>13</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三、 项目审核</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_Toc5372 </w:instrText>
        </w:r>
        <w:r>
          <w:instrText> \* MERGEFORMAT</w:instrText>
        </w:r>
        <w:r>
          <w:fldChar w:fldCharType="separate"/>
        </w:r>
        <w:r>
          <w:rPr>
            <w:color w:val="auto"/>
            <w:position w:val="0"/>
            <w:sz w:val="21"/>
            <w:szCs w:val="21"/>
            <w:rFonts w:ascii="Times New Roman" w:eastAsia="Times New Roman" w:hAnsi="Times New Roman" w:hint="default"/>
          </w:rPr>
          <w:t>14</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1、申报单位审核</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_Toc9853 </w:instrText>
        </w:r>
        <w:r>
          <w:instrText> \* MERGEFORMAT</w:instrText>
        </w:r>
        <w:r>
          <w:fldChar w:fldCharType="separate"/>
        </w:r>
        <w:r>
          <w:rPr>
            <w:color w:val="auto"/>
            <w:position w:val="0"/>
            <w:sz w:val="21"/>
            <w:szCs w:val="21"/>
            <w:rFonts w:ascii="Times New Roman" w:eastAsia="Times New Roman" w:hAnsi="Times New Roman" w:hint="default"/>
          </w:rPr>
          <w:t>14</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2、省社科联机关审核</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_Toc26461 </w:instrText>
        </w:r>
        <w:r>
          <w:instrText> \* MERGEFORMAT</w:instrText>
        </w:r>
        <w:r>
          <w:fldChar w:fldCharType="separate"/>
        </w:r>
        <w:r>
          <w:rPr>
            <w:color w:val="auto"/>
            <w:position w:val="0"/>
            <w:sz w:val="21"/>
            <w:szCs w:val="21"/>
            <w:rFonts w:ascii="Times New Roman" w:eastAsia="Times New Roman" w:hAnsi="Times New Roman" w:hint="default"/>
          </w:rPr>
          <w:t>15</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四、 已有单位及管理员初始账号信息</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_Toc32324 </w:instrText>
        </w:r>
        <w:r>
          <w:instrText> \* MERGEFORMAT</w:instrText>
        </w:r>
        <w:r>
          <w:fldChar w:fldCharType="separate"/>
        </w:r>
        <w:r>
          <w:rPr>
            <w:color w:val="auto"/>
            <w:position w:val="0"/>
            <w:sz w:val="21"/>
            <w:szCs w:val="21"/>
            <w:rFonts w:ascii="Times New Roman" w:eastAsia="Times New Roman" w:hAnsi="Times New Roman" w:hint="default"/>
          </w:rPr>
          <w:t>16</w:t>
        </w:r>
        <w:r>
          <w:rPr>
            <w:color w:val="auto"/>
            <w:position w:val="0"/>
            <w:sz w:val="21"/>
            <w:szCs w:val="21"/>
            <w:rFonts w:ascii="Times New Roman" w:eastAsia="Times New Roman" w:hAnsi="Times New Roman" w:hint="default"/>
          </w:rPr>
          <w:fldChar w:fldCharType="end"/>
        </w:r>
      </w:hyperlink>
    </w:p>
    <w:p>
      <w:pPr>
        <w:pStyle w:val="PO28"/>
        <w:numPr>
          <w:ilvl w:val="0"/>
          <w:numId w:val="0"/>
        </w:numPr>
        <w:jc w:val="both"/>
        <w:spacing w:lineRule="auto" w:line="240" w:before="0" w:after="160"/>
        <w:ind w:right="0" w:firstLine="0"/>
        <w:tabs>
          <w:tab w:val="right" w:leader="dot" w:pos="8306"/>
          <w:tab w:val="right" w:leader="dot" w:pos="8364"/>
          <w:tab w:val="clear" w:pos="8364"/>
        </w:tabs>
        <w:rPr>
          <w:color w:val="auto"/>
          <w:position w:val="0"/>
          <w:sz w:val="21"/>
          <w:szCs w:val="21"/>
          <w:rFonts w:ascii="Times New Roman" w:eastAsia="Times New Roman" w:hAnsi="Times New Roman" w:hint="default"/>
        </w:rPr>
        <w:autoSpaceDE w:val="1"/>
        <w:autoSpaceDN w:val="1"/>
      </w:pPr>
      <w:hyperlink w:anchor="">
        <w:r>
          <w:rPr>
            <w:color w:val="auto"/>
            <w:position w:val="0"/>
            <w:sz w:val="21"/>
            <w:szCs w:val="21"/>
            <w:rFonts w:ascii="微软雅黑" w:eastAsia="微软雅黑" w:hAnsi="微软雅黑" w:hint="default"/>
          </w:rPr>
          <w:t>五、 常见问题及解决办法说明</w:t>
        </w:r>
        <w:r>
          <w:rPr>
            <w:color w:val="auto"/>
            <w:position w:val="0"/>
            <w:sz w:val="21"/>
            <w:szCs w:val="21"/>
            <w:rFonts w:ascii="Times New Roman" w:eastAsia="Times New Roman" w:hAnsi="Times New Roman" w:hint="default"/>
          </w:rPr>
          <w:tab/>
        </w:r>
        <w:r>
          <w:rPr>
            <w:color w:val="auto"/>
            <w:position w:val="0"/>
            <w:sz w:val="21"/>
            <w:szCs w:val="21"/>
            <w:rFonts w:ascii="Times New Roman" w:eastAsia="Times New Roman" w:hAnsi="Times New Roman" w:hint="default"/>
          </w:rPr>
          <w:fldChar w:fldCharType="begin"/>
        </w:r>
        <w:r>
          <w:instrText> PAGEREF  _Toc16360 </w:instrText>
        </w:r>
        <w:r>
          <w:instrText> \* MERGEFORMAT</w:instrText>
        </w:r>
        <w:r>
          <w:fldChar w:fldCharType="separate"/>
        </w:r>
        <w:r>
          <w:rPr>
            <w:color w:val="auto"/>
            <w:position w:val="0"/>
            <w:sz w:val="21"/>
            <w:szCs w:val="21"/>
            <w:rFonts w:ascii="Times New Roman" w:eastAsia="Times New Roman" w:hAnsi="Times New Roman" w:hint="default"/>
          </w:rPr>
          <w:t>21</w:t>
        </w:r>
        <w:r>
          <w:rPr>
            <w:color w:val="auto"/>
            <w:position w:val="0"/>
            <w:sz w:val="21"/>
            <w:szCs w:val="21"/>
            <w:rFonts w:ascii="Times New Roman" w:eastAsia="Times New Roman" w:hAnsi="Times New Roman" w:hint="default"/>
          </w:rPr>
          <w:fldChar w:fldCharType="end"/>
        </w:r>
      </w:hyperlink>
    </w:p>
    <w:p>
      <w:pPr>
        <w:numPr>
          <w:ilvl w:val="0"/>
          <w:numId w:val="0"/>
        </w:numPr>
        <w:jc w:val="both"/>
        <w:spacing w:lineRule="auto" w:line="240" w:before="0" w:after="160"/>
        <w:ind w:right="0" w:firstLine="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fldChar w:fldCharType="end"/>
      </w:r>
    </w:p>
    <w:p>
      <w:pPr>
        <w:numPr>
          <w:ilvl w:val="0"/>
          <w:numId w:val="0"/>
        </w:numPr>
        <w:jc w:val="both"/>
        <w:spacing w:lineRule="auto" w:line="240" w:before="0" w:after="160"/>
        <w:ind w:right="0" w:firstLine="0"/>
        <w:rPr>
          <w:color w:val="auto"/>
          <w:position w:val="0"/>
          <w:sz w:val="21"/>
          <w:szCs w:val="21"/>
          <w:rFonts w:ascii="微软雅黑" w:eastAsia="Times New Roman" w:hAnsi="Times New Roman" w:hint="default"/>
        </w:rPr>
        <w:autoSpaceDE w:val="1"/>
        <w:autoSpaceDN w:val="1"/>
      </w:pPr>
    </w:p>
    <w:p>
      <w:pPr>
        <w:numPr>
          <w:ilvl w:val="0"/>
          <w:numId w:val="0"/>
        </w:numPr>
        <w:jc w:val="both"/>
        <w:spacing w:lineRule="auto" w:line="240" w:before="0" w:after="160"/>
        <w:ind w:right="0" w:firstLine="0"/>
        <w:rPr>
          <w:color w:val="auto"/>
          <w:position w:val="0"/>
          <w:sz w:val="21"/>
          <w:szCs w:val="21"/>
          <w:rFonts w:ascii="微软雅黑" w:eastAsia="Times New Roman" w:hAnsi="Times New Roman" w:hint="default"/>
        </w:rPr>
        <w:autoSpaceDE w:val="1"/>
        <w:autoSpaceDN w:val="1"/>
      </w:pPr>
    </w:p>
    <w:p>
      <w:pPr>
        <w:numPr>
          <w:ilvl w:val="0"/>
          <w:numId w:val="0"/>
        </w:numPr>
        <w:jc w:val="both"/>
        <w:spacing w:lineRule="auto" w:line="240" w:before="0" w:after="160"/>
        <w:ind w:right="0" w:firstLine="0"/>
        <w:rPr>
          <w:color w:val="auto"/>
          <w:position w:val="0"/>
          <w:sz w:val="21"/>
          <w:szCs w:val="21"/>
          <w:rFonts w:ascii="微软雅黑" w:eastAsia="Times New Roman" w:hAnsi="Times New Roman" w:hint="default"/>
        </w:rPr>
        <w:autoSpaceDE w:val="1"/>
        <w:autoSpaceDN w:val="1"/>
      </w:pPr>
    </w:p>
    <w:p>
      <w:pPr>
        <w:pStyle w:val="PO7"/>
        <w:numPr>
          <w:ilvl w:val="0"/>
          <w:numId w:val="0"/>
        </w:numPr>
        <w:jc w:val="center"/>
        <w:spacing w:lineRule="auto" w:line="578" w:before="340" w:after="330"/>
        <w:ind w:right="0" w:left="432" w:hanging="432"/>
        <w:tabs>
          <w:tab w:val="left" w:pos="432"/>
        </w:tabs>
        <w:rPr>
          <w:b w:val="1"/>
          <w:color w:val="auto"/>
          <w:position w:val="0"/>
          <w:sz w:val="30"/>
          <w:szCs w:val="30"/>
          <w:rFonts w:ascii="微软雅黑" w:eastAsia="微软雅黑" w:hAnsi="微软雅黑" w:hint="default"/>
        </w:rPr>
        <w:outlineLvl w:val="0"/>
        <w:autoSpaceDE w:val="1"/>
        <w:autoSpaceDN w:val="1"/>
      </w:pPr>
      <w:bookmarkStart w:id="2" w:name="_Toc19138"/>
      <w:r>
        <w:rPr>
          <w:b w:val="1"/>
          <w:color w:val="auto"/>
          <w:position w:val="0"/>
          <w:sz w:val="30"/>
          <w:szCs w:val="30"/>
          <w:rFonts w:ascii="微软雅黑" w:eastAsia="微软雅黑" w:hAnsi="微软雅黑" w:hint="default"/>
        </w:rPr>
        <w:t>综合管理信息化平台简介</w:t>
      </w:r>
      <w:bookmarkEnd w:id="2"/>
    </w:p>
    <w:p>
      <w:pPr>
        <w:numPr>
          <w:ilvl w:val="0"/>
          <w:numId w:val="0"/>
        </w:numPr>
        <w:jc w:val="both"/>
        <w:spacing w:lineRule="auto" w:line="240" w:before="0" w:after="160"/>
        <w:ind w:right="0" w:firstLine="420"/>
        <w:rPr>
          <w:color w:val="auto"/>
          <w:position w:val="0"/>
          <w:sz w:val="21"/>
          <w:szCs w:val="21"/>
          <w:rFonts w:ascii="Calibri" w:eastAsia="Times New Roman" w:hAnsi="Times New Roman" w:hint="default"/>
        </w:rPr>
        <w:autoSpaceDE w:val="1"/>
        <w:autoSpaceDN w:val="1"/>
      </w:pPr>
      <w:r>
        <w:rPr>
          <w:color w:val="auto"/>
          <w:position w:val="0"/>
          <w:sz w:val="21"/>
          <w:szCs w:val="21"/>
          <w:rFonts w:ascii="微软雅黑" w:eastAsia="Times New Roman" w:hAnsi="Times New Roman" w:hint="default"/>
        </w:rPr>
        <w:t>本手册主要内容为科普项目申报管理系统的操作说明，主要功能为项目申报人及申报单</w:t>
      </w:r>
      <w:r>
        <w:rPr>
          <w:color w:val="auto"/>
          <w:position w:val="0"/>
          <w:sz w:val="21"/>
          <w:szCs w:val="21"/>
          <w:rFonts w:ascii="微软雅黑" w:eastAsia="Times New Roman" w:hAnsi="Times New Roman" w:hint="default"/>
        </w:rPr>
        <w:t>位账户自主注册、项目申报及审核、项目在线评审、立项、中期、结项……全流程管理。</w:t>
      </w:r>
    </w:p>
    <w:p>
      <w:pPr>
        <w:pStyle w:val="PO7"/>
        <w:bidi w:val="0"/>
        <w:numPr>
          <w:ilvl w:val="0"/>
          <w:numId w:val="1"/>
        </w:numPr>
        <w:jc w:val="both"/>
        <w:spacing w:lineRule="auto" w:line="578" w:before="340" w:after="330"/>
        <w:ind w:right="0" w:left="600" w:hanging="600"/>
        <w:tabs>
          <w:tab w:val="left" w:pos="432"/>
        </w:tabs>
        <w:rPr>
          <w:b w:val="1"/>
          <w:color w:val="auto"/>
          <w:position w:val="0"/>
          <w:sz w:val="30"/>
          <w:szCs w:val="30"/>
          <w:rFonts w:ascii="微软雅黑" w:eastAsia="微软雅黑" w:hAnsi="微软雅黑" w:hint="default"/>
        </w:rPr>
        <w:outlineLvl w:val="0"/>
        <w:autoSpaceDE w:val="1"/>
        <w:autoSpaceDN w:val="1"/>
      </w:pPr>
      <w:bookmarkStart w:id="3" w:name="_Toc3075"/>
      <w:r>
        <w:rPr>
          <w:b w:val="1"/>
          <w:color w:val="auto"/>
          <w:position w:val="0"/>
          <w:sz w:val="30"/>
          <w:szCs w:val="30"/>
          <w:rFonts w:ascii="微软雅黑" w:eastAsia="微软雅黑" w:hAnsi="微软雅黑" w:hint="default"/>
        </w:rPr>
        <w:t>系统登录及账号注册</w:t>
      </w:r>
      <w:bookmarkEnd w:id="3"/>
    </w:p>
    <w:p>
      <w:pPr>
        <w:pStyle w:val="PO7"/>
        <w:numPr>
          <w:ilvl w:val="0"/>
          <w:numId w:val="0"/>
        </w:numPr>
        <w:jc w:val="both"/>
        <w:spacing w:lineRule="auto" w:line="578" w:before="340" w:after="330"/>
        <w:ind w:right="0" w:left="432" w:hanging="432"/>
        <w:tabs>
          <w:tab w:val="left" w:pos="432"/>
        </w:tabs>
        <w:rPr>
          <w:b w:val="1"/>
          <w:color w:val="0070C0"/>
          <w:position w:val="0"/>
          <w:sz w:val="30"/>
          <w:szCs w:val="30"/>
          <w:rFonts w:ascii="微软雅黑" w:eastAsia="微软雅黑" w:hAnsi="微软雅黑" w:hint="default"/>
        </w:rPr>
        <w:outlineLvl w:val="0"/>
        <w:autoSpaceDE w:val="1"/>
        <w:autoSpaceDN w:val="1"/>
      </w:pPr>
      <w:bookmarkStart w:id="4" w:name="_Toc9269"/>
      <w:r>
        <w:rPr>
          <w:b w:val="1"/>
          <w:color w:val="auto"/>
          <w:position w:val="0"/>
          <w:sz w:val="30"/>
          <w:szCs w:val="30"/>
          <w:rFonts w:ascii="微软雅黑" w:eastAsia="微软雅黑" w:hAnsi="微软雅黑" w:hint="default"/>
        </w:rPr>
        <w:t>1、系统登录页面</w:t>
      </w:r>
      <w:bookmarkEnd w:id="4"/>
    </w:p>
    <w:p>
      <w:pPr>
        <w:numPr>
          <w:ilvl w:val="0"/>
          <w:numId w:val="0"/>
        </w:numPr>
        <w:jc w:val="both"/>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通过浙江社科网（</w:t>
      </w:r>
      <w:hyperlink r:id="rId5">
        <w:r>
          <w:rPr>
            <w:rStyle w:val="PO152"/>
            <w:color w:val="800080"/>
            <w:position w:val="0"/>
            <w:sz w:val="21"/>
            <w:szCs w:val="21"/>
            <w:u w:val="single"/>
            <w:rFonts w:ascii="微软雅黑" w:eastAsia="Times New Roman" w:hAnsi="Times New Roman" w:hint="default"/>
          </w:rPr>
          <w:t>http://www.zjskw.gov.cn</w:t>
        </w:r>
      </w:hyperlink>
      <w:r>
        <w:rPr>
          <w:color w:val="auto"/>
          <w:position w:val="0"/>
          <w:sz w:val="21"/>
          <w:szCs w:val="21"/>
          <w:rFonts w:ascii="微软雅黑" w:eastAsia="Times New Roman" w:hAnsi="Times New Roman" w:hint="default"/>
        </w:rPr>
        <w:t>），点击首页右侧中间功能区中的“科普课</w:t>
      </w:r>
      <w:r>
        <w:rPr>
          <w:color w:val="auto"/>
          <w:position w:val="0"/>
          <w:sz w:val="21"/>
          <w:szCs w:val="21"/>
          <w:rFonts w:ascii="微软雅黑" w:eastAsia="Times New Roman" w:hAnsi="Times New Roman" w:hint="default"/>
        </w:rPr>
        <w:t>题申报管理系统”打开平台登录页面。</w:t>
      </w:r>
      <w:r>
        <w:rPr>
          <w:color w:val="0000FF"/>
          <w:position w:val="0"/>
          <w:sz w:val="21"/>
          <w:szCs w:val="21"/>
          <w:rFonts w:ascii="微软雅黑" w:eastAsia="Times New Roman" w:hAnsi="Times New Roman" w:hint="default"/>
        </w:rPr>
        <w:t>（建议使用IE浏览器或谷歌浏览器登陆）</w:t>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2695575" cy="3076575"/>
            <wp:effectExtent l="0" t="0" r="1905" b="190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asus/AppData/Roaming/JisuOffice/ETemp/10508_9803088/image1.png"/>
                    <pic:cNvPicPr>
                      <a:picLocks noChangeAspect="1" noChangeArrowheads="1"/>
                    </pic:cNvPicPr>
                  </pic:nvPicPr>
                  <pic:blipFill>
                    <a:blip r:embed="rId6" cstate="print"/>
                    <a:stretch>
                      <a:fillRect/>
                    </a:stretch>
                  </pic:blipFill>
                  <pic:spPr>
                    <a:xfrm>
                      <a:off x="0" y="0"/>
                      <a:ext cx="2696210" cy="3077210"/>
                    </a:xfrm>
                    <a:prstGeom prst="rect"/>
                    <a:noFill/>
                    <a:ln cap="flat">
                      <a:noFill/>
                    </a:ln>
                  </pic:spPr>
                </pic:pic>
              </a:graphicData>
            </a:graphic>
          </wp:inline>
        </w:drawing>
      </w:r>
    </w:p>
    <w:p>
      <w:pPr>
        <w:numPr>
          <w:ilvl w:val="0"/>
          <w:numId w:val="0"/>
        </w:numPr>
        <w:jc w:val="center"/>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图1、社科网首页功能区</w:t>
      </w:r>
    </w:p>
    <w:p>
      <w:pPr>
        <w:numPr>
          <w:ilvl w:val="0"/>
          <w:numId w:val="0"/>
        </w:numPr>
        <w:jc w:val="both"/>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登录账号和初始密码均为手机号码，申报用户首次使用系统需通过页面右上角“个人注</w:t>
      </w:r>
      <w:r>
        <w:rPr>
          <w:color w:val="auto"/>
          <w:position w:val="0"/>
          <w:sz w:val="21"/>
          <w:szCs w:val="21"/>
          <w:rFonts w:ascii="微软雅黑" w:eastAsia="Times New Roman" w:hAnsi="Times New Roman" w:hint="default"/>
        </w:rPr>
        <w:t>册”按钮进入账号注册页面，提交注册信息后联络本单位科研处或课题管理部门，注册信息</w:t>
      </w:r>
      <w:r>
        <w:rPr>
          <w:color w:val="auto"/>
          <w:position w:val="0"/>
          <w:sz w:val="21"/>
          <w:szCs w:val="21"/>
          <w:rFonts w:ascii="微软雅黑" w:eastAsia="Times New Roman" w:hAnsi="Times New Roman" w:hint="default"/>
        </w:rPr>
        <w:t>经科研处审核通过后账号才能使用。若个人注册页面找不到自己的单位，请联系您所在单位</w:t>
      </w:r>
      <w:r>
        <w:rPr>
          <w:color w:val="auto"/>
          <w:position w:val="0"/>
          <w:sz w:val="21"/>
          <w:szCs w:val="21"/>
          <w:rFonts w:ascii="微软雅黑" w:eastAsia="Times New Roman" w:hAnsi="Times New Roman" w:hint="default"/>
        </w:rPr>
        <w:t>科研处或课题管理部门先做“单位注册”。</w:t>
      </w:r>
    </w:p>
    <w:p>
      <w:pPr>
        <w:numPr>
          <w:ilvl w:val="0"/>
          <w:numId w:val="0"/>
        </w:numPr>
        <w:jc w:val="both"/>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5272405" cy="4342130"/>
            <wp:effectExtent l="0" t="0" r="635" b="127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Users/asus/AppData/Roaming/JisuOffice/ETemp/10508_9803088/image2.png"/>
                    <pic:cNvPicPr>
                      <a:picLocks noChangeAspect="1" noChangeArrowheads="1"/>
                    </pic:cNvPicPr>
                  </pic:nvPicPr>
                  <pic:blipFill>
                    <a:blip r:embed="rId7" cstate="print"/>
                    <a:stretch>
                      <a:fillRect/>
                    </a:stretch>
                  </pic:blipFill>
                  <pic:spPr>
                    <a:xfrm>
                      <a:off x="0" y="0"/>
                      <a:ext cx="5273040" cy="4342765"/>
                    </a:xfrm>
                    <a:prstGeom prst="rect"/>
                    <a:noFill/>
                    <a:ln cap="flat">
                      <a:noFill/>
                    </a:ln>
                  </pic:spPr>
                </pic:pic>
              </a:graphicData>
            </a:graphic>
          </wp:inline>
        </w:drawing>
      </w:r>
    </w:p>
    <w:p>
      <w:pPr>
        <w:numPr>
          <w:ilvl w:val="0"/>
          <w:numId w:val="0"/>
        </w:numPr>
        <w:jc w:val="center"/>
        <w:spacing w:lineRule="auto" w:line="240" w:before="0" w:after="160"/>
        <w:ind w:right="0" w:firstLine="0"/>
        <w:rPr>
          <w:color w:val="FF0000"/>
          <w:position w:val="0"/>
          <w:sz w:val="21"/>
          <w:szCs w:val="21"/>
          <w:rFonts w:ascii="Calibri"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图2、系统网页登陆界面</w:t>
      </w:r>
    </w:p>
    <w:p>
      <w:pPr>
        <w:pStyle w:val="PO7"/>
        <w:numPr>
          <w:ilvl w:val="0"/>
          <w:numId w:val="0"/>
        </w:numPr>
        <w:jc w:val="both"/>
        <w:spacing w:lineRule="auto" w:line="578" w:before="340" w:after="330"/>
        <w:ind w:right="0" w:left="432" w:hanging="432"/>
        <w:tabs>
          <w:tab w:val="left" w:pos="432"/>
        </w:tabs>
        <w:rPr>
          <w:b w:val="1"/>
          <w:color w:val="0070C0"/>
          <w:position w:val="0"/>
          <w:sz w:val="30"/>
          <w:szCs w:val="30"/>
          <w:rFonts w:ascii="微软雅黑" w:eastAsia="微软雅黑" w:hAnsi="微软雅黑" w:hint="default"/>
        </w:rPr>
        <w:outlineLvl w:val="0"/>
        <w:autoSpaceDE w:val="1"/>
        <w:autoSpaceDN w:val="1"/>
      </w:pPr>
      <w:bookmarkStart w:id="5" w:name="_Toc14771"/>
      <w:r>
        <w:rPr>
          <w:b w:val="1"/>
          <w:color w:val="auto"/>
          <w:position w:val="0"/>
          <w:sz w:val="30"/>
          <w:szCs w:val="30"/>
          <w:rFonts w:ascii="微软雅黑" w:eastAsia="微软雅黑" w:hAnsi="微软雅黑" w:hint="default"/>
        </w:rPr>
        <w:t>2、单位注册及管理员账号生成</w:t>
      </w:r>
      <w:bookmarkEnd w:id="5"/>
    </w:p>
    <w:p>
      <w:pPr>
        <w:numPr>
          <w:ilvl w:val="0"/>
          <w:numId w:val="0"/>
        </w:numPr>
        <w:jc w:val="both"/>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已有单位列表已从老系统导入，参考本手册第15页“已有单位及管理员初始账号信</w:t>
      </w:r>
      <w:r>
        <w:rPr>
          <w:color w:val="auto"/>
          <w:position w:val="0"/>
          <w:sz w:val="21"/>
          <w:szCs w:val="21"/>
          <w:rFonts w:ascii="微软雅黑" w:eastAsia="Times New Roman" w:hAnsi="Times New Roman" w:hint="default"/>
        </w:rPr>
        <w:t>息”，请不在清单中的单位管理员先在系统中注册一下单位及管理员手机号码（单位管理员</w:t>
      </w:r>
      <w:r>
        <w:rPr>
          <w:color w:val="auto"/>
          <w:position w:val="0"/>
          <w:sz w:val="21"/>
          <w:szCs w:val="21"/>
          <w:rFonts w:ascii="微软雅黑" w:eastAsia="Times New Roman" w:hAnsi="Times New Roman" w:hint="default"/>
        </w:rPr>
        <w:t>账号及初始密码将自动生成，并短信发送至管理员注册时登记的手机号码）。</w:t>
      </w:r>
    </w:p>
    <w:p>
      <w:pPr>
        <w:numPr>
          <w:ilvl w:val="0"/>
          <w:numId w:val="0"/>
        </w:numPr>
        <w:jc w:val="both"/>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单位管理员的职责和权限是：</w:t>
      </w:r>
    </w:p>
    <w:p>
      <w:pPr>
        <w:numPr>
          <w:ilvl w:val="0"/>
          <w:numId w:val="0"/>
        </w:numPr>
        <w:jc w:val="both"/>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审核项目：对本单位申报的项目进行初审，项目申报人将项目申报信息及评审内容上传</w:t>
      </w:r>
      <w:r>
        <w:rPr>
          <w:color w:val="auto"/>
          <w:position w:val="0"/>
          <w:sz w:val="21"/>
          <w:szCs w:val="21"/>
          <w:rFonts w:ascii="微软雅黑" w:eastAsia="Times New Roman" w:hAnsi="Times New Roman" w:hint="default"/>
        </w:rPr>
        <w:t>提交后需由单位管理员初审后再转交至省社科联机关对应处室的项目管理员审核。</w:t>
      </w:r>
    </w:p>
    <w:p>
      <w:pPr>
        <w:numPr>
          <w:ilvl w:val="0"/>
          <w:numId w:val="0"/>
        </w:numPr>
        <w:jc w:val="both"/>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跟踪项目：对本单位项目申报进度进行跟踪。</w:t>
      </w:r>
    </w:p>
    <w:p>
      <w:pPr>
        <w:numPr>
          <w:ilvl w:val="0"/>
          <w:numId w:val="0"/>
        </w:numPr>
        <w:jc w:val="both"/>
        <w:spacing w:lineRule="auto" w:line="240" w:before="0" w:after="160"/>
        <w:ind w:right="0" w:firstLine="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 xml:space="preserve">    单位创建及管理员账号生成请点击图2右上角“单位注册”按钮可见下图，</w:t>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5272405" cy="6296025"/>
            <wp:effectExtent l="0" t="0" r="635" b="13335"/>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Users/asus/AppData/Roaming/JisuOffice/ETemp/10508_9803088/image3.png"/>
                    <pic:cNvPicPr>
                      <a:picLocks noChangeAspect="1" noChangeArrowheads="1"/>
                    </pic:cNvPicPr>
                  </pic:nvPicPr>
                  <pic:blipFill>
                    <a:blip r:embed="rId8" cstate="print"/>
                    <a:stretch>
                      <a:fillRect/>
                    </a:stretch>
                  </pic:blipFill>
                  <pic:spPr>
                    <a:xfrm>
                      <a:off x="0" y="0"/>
                      <a:ext cx="5273040" cy="6296660"/>
                    </a:xfrm>
                    <a:prstGeom prst="rect"/>
                    <a:noFill/>
                    <a:ln cap="flat">
                      <a:noFill/>
                    </a:ln>
                  </pic:spPr>
                </pic:pic>
              </a:graphicData>
            </a:graphic>
          </wp:inline>
        </w:drawing>
      </w:r>
    </w:p>
    <w:p>
      <w:pPr>
        <w:numPr>
          <w:ilvl w:val="0"/>
          <w:numId w:val="0"/>
        </w:numPr>
        <w:jc w:val="center"/>
        <w:spacing w:lineRule="auto" w:line="240" w:before="0" w:after="160"/>
        <w:ind w:right="0" w:firstLine="0"/>
        <w:rPr>
          <w:b w:val="1"/>
          <w:color w:val="0000FF"/>
          <w:position w:val="0"/>
          <w:sz w:val="18"/>
          <w:szCs w:val="18"/>
          <w:rFonts w:ascii="微软雅黑" w:eastAsia="Times New Roman" w:hAnsi="Times New Roman" w:hint="default"/>
        </w:rPr>
        <w:autoSpaceDE w:val="1"/>
        <w:autoSpaceDN w:val="1"/>
      </w:pPr>
      <w:r>
        <w:rPr>
          <w:b w:val="1"/>
          <w:color w:val="FF0000"/>
          <w:position w:val="0"/>
          <w:sz w:val="18"/>
          <w:szCs w:val="18"/>
          <w:rFonts w:ascii="微软雅黑" w:eastAsia="Times New Roman" w:hAnsi="Times New Roman" w:hint="default"/>
        </w:rPr>
        <w:t xml:space="preserve">图3、单位信息注册界面 </w:t>
      </w:r>
    </w:p>
    <w:p>
      <w:pPr>
        <w:numPr>
          <w:ilvl w:val="0"/>
          <w:numId w:val="0"/>
        </w:numPr>
        <w:jc w:val="left"/>
        <w:spacing w:lineRule="auto" w:line="240" w:before="0" w:after="160"/>
        <w:ind w:right="0" w:firstLine="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注：单位注册信息按上图说明提交后注册成功将会以手机短信的方式将管理员账号及初始</w:t>
      </w:r>
      <w:r>
        <w:rPr>
          <w:color w:val="auto"/>
          <w:position w:val="0"/>
          <w:sz w:val="21"/>
          <w:szCs w:val="21"/>
          <w:rFonts w:ascii="微软雅黑" w:eastAsia="Times New Roman" w:hAnsi="Times New Roman" w:hint="default"/>
        </w:rPr>
        <w:t>密码发送给申请人。</w:t>
      </w:r>
    </w:p>
    <w:p>
      <w:pPr>
        <w:pStyle w:val="PO7"/>
        <w:numPr>
          <w:ilvl w:val="0"/>
          <w:numId w:val="2"/>
        </w:numPr>
        <w:jc w:val="both"/>
        <w:spacing w:lineRule="auto" w:line="578" w:before="340" w:after="330"/>
        <w:ind w:right="0" w:left="432" w:hanging="432"/>
        <w:tabs>
          <w:tab w:val="left" w:pos="432"/>
        </w:tabs>
        <w:rPr>
          <w:b w:val="1"/>
          <w:color w:val="auto"/>
          <w:position w:val="0"/>
          <w:sz w:val="30"/>
          <w:szCs w:val="30"/>
          <w:rFonts w:ascii="微软雅黑" w:eastAsia="微软雅黑" w:hAnsi="微软雅黑" w:hint="default"/>
        </w:rPr>
        <w:outlineLvl w:val="0"/>
        <w:autoSpaceDE w:val="1"/>
        <w:autoSpaceDN w:val="1"/>
      </w:pPr>
      <w:bookmarkStart w:id="6" w:name="_Toc18729"/>
      <w:r>
        <w:rPr>
          <w:b w:val="1"/>
          <w:color w:val="auto"/>
          <w:position w:val="0"/>
          <w:sz w:val="30"/>
          <w:szCs w:val="30"/>
          <w:rFonts w:ascii="微软雅黑" w:eastAsia="微软雅黑" w:hAnsi="微软雅黑" w:hint="default"/>
        </w:rPr>
        <w:t>个人账号注册</w:t>
      </w:r>
      <w:bookmarkEnd w:id="6"/>
    </w:p>
    <w:p>
      <w:pPr>
        <w:numPr>
          <w:ilvl w:val="0"/>
          <w:numId w:val="0"/>
        </w:numPr>
        <w:jc w:val="both"/>
        <w:spacing w:lineRule="auto" w:line="240" w:before="0" w:after="160"/>
        <w:ind w:right="0" w:firstLine="420"/>
        <w:rPr>
          <w:color w:val="auto"/>
          <w:position w:val="0"/>
          <w:sz w:val="21"/>
          <w:szCs w:val="21"/>
          <w:rFonts w:ascii="微软雅黑" w:eastAsia="微软雅黑" w:hAnsi="微软雅黑" w:hint="default"/>
        </w:rPr>
        <w:autoSpaceDE w:val="1"/>
        <w:autoSpaceDN w:val="1"/>
      </w:pPr>
      <w:r>
        <w:rPr>
          <w:color w:val="auto"/>
          <w:position w:val="0"/>
          <w:sz w:val="21"/>
          <w:szCs w:val="21"/>
          <w:rFonts w:ascii="微软雅黑" w:eastAsia="微软雅黑" w:hAnsi="微软雅黑" w:hint="default"/>
        </w:rPr>
        <w:t xml:space="preserve">项目申报用户首次进入 图2系统登陆界面 后，请点击右上角“个人注册”按钮进入</w:t>
      </w:r>
      <w:r>
        <w:rPr>
          <w:color w:val="auto"/>
          <w:position w:val="0"/>
          <w:sz w:val="21"/>
          <w:szCs w:val="21"/>
          <w:rFonts w:ascii="微软雅黑" w:eastAsia="微软雅黑" w:hAnsi="微软雅黑" w:hint="default"/>
        </w:rPr>
        <w:t>以下注册页面。</w:t>
      </w:r>
    </w:p>
    <w:p>
      <w:pPr>
        <w:numPr>
          <w:ilvl w:val="0"/>
          <w:numId w:val="0"/>
        </w:numPr>
        <w:jc w:val="both"/>
        <w:spacing w:lineRule="auto" w:line="240" w:before="0" w:after="160"/>
        <w:ind w:left="0" w:hanging="0"/>
        <w:rPr>
          <w:color w:val="auto"/>
          <w:position w:val="0"/>
          <w:sz w:val="21"/>
          <w:szCs w:val="21"/>
          <w:rFonts w:ascii="Calibri" w:eastAsia="Times New Roman" w:hAnsi="Times New Roman" w:hint="default"/>
        </w:rPr>
        <w:autoSpaceDE w:val="1"/>
        <w:autoSpaceDN w:val="1"/>
      </w:pPr>
      <w:r>
        <w:rPr>
          <w:sz w:val="20"/>
        </w:rPr>
        <w:drawing>
          <wp:inline distT="0" distB="0" distL="0" distR="0">
            <wp:extent cx="5271770" cy="3587115"/>
            <wp:effectExtent l="0" t="0" r="1270" b="9525"/>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Users/asus/AppData/Roaming/JisuOffice/ETemp/10508_9803088/image4.png"/>
                    <pic:cNvPicPr>
                      <a:picLocks noChangeAspect="1" noChangeArrowheads="1"/>
                    </pic:cNvPicPr>
                  </pic:nvPicPr>
                  <pic:blipFill>
                    <a:blip r:embed="rId9" cstate="print"/>
                    <a:stretch>
                      <a:fillRect/>
                    </a:stretch>
                  </pic:blipFill>
                  <pic:spPr>
                    <a:xfrm>
                      <a:off x="0" y="0"/>
                      <a:ext cx="5272405" cy="3587750"/>
                    </a:xfrm>
                    <a:prstGeom prst="rect"/>
                    <a:noFill/>
                    <a:ln cap="flat">
                      <a:noFill/>
                    </a:ln>
                  </pic:spPr>
                </pic:pic>
              </a:graphicData>
            </a:graphic>
          </wp:inline>
        </w:drawing>
      </w:r>
    </w:p>
    <w:p>
      <w:pPr>
        <w:numPr>
          <w:ilvl w:val="0"/>
          <w:numId w:val="0"/>
        </w:numPr>
        <w:jc w:val="center"/>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图4、个人账号注册界面</w:t>
      </w:r>
    </w:p>
    <w:p>
      <w:pPr>
        <w:numPr>
          <w:ilvl w:val="0"/>
          <w:numId w:val="0"/>
        </w:numPr>
        <w:jc w:val="both"/>
        <w:spacing w:lineRule="auto" w:line="240" w:before="0" w:after="160"/>
        <w:ind w:right="0" w:firstLine="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注：个人注册信息提交后请及时联络本单位科研处审核，审核通过后将会以手机短信的方式</w:t>
      </w:r>
      <w:r>
        <w:rPr>
          <w:color w:val="auto"/>
          <w:position w:val="0"/>
          <w:sz w:val="21"/>
          <w:szCs w:val="21"/>
          <w:rFonts w:ascii="微软雅黑" w:eastAsia="Times New Roman" w:hAnsi="Times New Roman" w:hint="default"/>
        </w:rPr>
        <w:t>提醒申请人，账号和初始密码均为11位手机号。</w:t>
      </w:r>
    </w:p>
    <w:p>
      <w:pPr>
        <w:numPr>
          <w:ilvl w:val="0"/>
          <w:numId w:val="0"/>
        </w:numPr>
        <w:jc w:val="both"/>
        <w:spacing w:lineRule="auto" w:line="240" w:before="0" w:after="160"/>
        <w:ind w:right="0" w:firstLine="0"/>
        <w:rPr>
          <w:color w:val="auto"/>
          <w:position w:val="0"/>
          <w:sz w:val="21"/>
          <w:szCs w:val="21"/>
          <w:rFonts w:ascii="微软雅黑" w:eastAsia="Times New Roman" w:hAnsi="Times New Roman" w:hint="default"/>
        </w:rPr>
        <w:autoSpaceDE w:val="1"/>
        <w:autoSpaceDN w:val="1"/>
      </w:pPr>
    </w:p>
    <w:p>
      <w:pPr>
        <w:pStyle w:val="PO7"/>
        <w:numPr>
          <w:ilvl w:val="0"/>
          <w:numId w:val="2"/>
        </w:numPr>
        <w:jc w:val="both"/>
        <w:spacing w:lineRule="auto" w:line="578" w:before="340" w:after="330"/>
        <w:ind w:right="0" w:left="432" w:hanging="432"/>
        <w:tabs>
          <w:tab w:val="left" w:pos="432"/>
        </w:tabs>
        <w:rPr>
          <w:b w:val="1"/>
          <w:color w:val="auto"/>
          <w:position w:val="0"/>
          <w:sz w:val="30"/>
          <w:szCs w:val="30"/>
          <w:rFonts w:ascii="微软雅黑" w:eastAsia="微软雅黑" w:hAnsi="微软雅黑" w:hint="default"/>
        </w:rPr>
        <w:outlineLvl w:val="0"/>
        <w:autoSpaceDE w:val="1"/>
        <w:autoSpaceDN w:val="1"/>
      </w:pPr>
      <w:bookmarkStart w:id="7" w:name="_Toc11364"/>
      <w:r>
        <w:rPr>
          <w:b w:val="1"/>
          <w:color w:val="auto"/>
          <w:position w:val="0"/>
          <w:sz w:val="30"/>
          <w:szCs w:val="30"/>
          <w:rFonts w:ascii="微软雅黑" w:eastAsia="微软雅黑" w:hAnsi="微软雅黑" w:hint="default"/>
        </w:rPr>
        <w:t>基本信息完善</w:t>
      </w:r>
      <w:bookmarkEnd w:id="7"/>
    </w:p>
    <w:p>
      <w:pPr>
        <w:numPr>
          <w:ilvl w:val="0"/>
          <w:numId w:val="0"/>
        </w:numPr>
        <w:jc w:val="left"/>
        <w:spacing w:lineRule="auto" w:line="240" w:before="0" w:after="160"/>
        <w:ind w:right="0" w:firstLine="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 xml:space="preserve">    首次登陆系统必须完善个人基本信息，收到个人账号注册审核成功提醒短信后，可使</w:t>
      </w:r>
      <w:r>
        <w:rPr>
          <w:color w:val="auto"/>
          <w:position w:val="0"/>
          <w:sz w:val="21"/>
          <w:szCs w:val="21"/>
          <w:rFonts w:ascii="微软雅黑" w:eastAsia="Times New Roman" w:hAnsi="Times New Roman" w:hint="default"/>
        </w:rPr>
        <w:t>用手机号码登陆系统（账号和密码都是完整的11位手机号码），首次登陆系统将自动弹</w:t>
      </w:r>
      <w:r>
        <w:rPr>
          <w:color w:val="auto"/>
          <w:position w:val="0"/>
          <w:sz w:val="21"/>
          <w:szCs w:val="21"/>
          <w:rFonts w:ascii="微软雅黑" w:eastAsia="Times New Roman" w:hAnsi="Times New Roman" w:hint="default"/>
        </w:rPr>
        <w:t>出下图项目申报所需基本信息完善页面。</w:t>
      </w:r>
    </w:p>
    <w:p>
      <w:pPr>
        <w:numPr>
          <w:ilvl w:val="0"/>
          <w:numId w:val="0"/>
        </w:numPr>
        <w:jc w:val="both"/>
        <w:spacing w:lineRule="auto" w:line="240" w:before="0" w:after="160"/>
        <w:ind w:right="0" w:firstLine="0"/>
        <w:rPr>
          <w:color w:val="auto"/>
          <w:position w:val="0"/>
          <w:sz w:val="21"/>
          <w:szCs w:val="21"/>
          <w:rFonts w:ascii="微软雅黑" w:eastAsia="Times New Roman" w:hAnsi="Times New Roman" w:hint="default"/>
        </w:rPr>
        <w:autoSpaceDE w:val="1"/>
        <w:autoSpaceDN w:val="1"/>
      </w:pPr>
    </w:p>
    <w:p>
      <w:pPr>
        <w:numPr>
          <w:ilvl w:val="0"/>
          <w:numId w:val="0"/>
        </w:numPr>
        <w:jc w:val="both"/>
        <w:spacing w:lineRule="auto" w:line="240" w:before="0" w:after="160"/>
        <w:ind w:left="0" w:hanging="0"/>
        <w:rPr>
          <w:color w:val="auto"/>
          <w:position w:val="0"/>
          <w:sz w:val="21"/>
          <w:szCs w:val="21"/>
          <w:rFonts w:ascii="Calibri" w:eastAsia="Times New Roman" w:hAnsi="Times New Roman" w:hint="default"/>
        </w:rPr>
        <w:autoSpaceDE w:val="1"/>
        <w:autoSpaceDN w:val="1"/>
      </w:pPr>
      <w:r>
        <w:rPr>
          <w:sz w:val="20"/>
        </w:rPr>
        <w:drawing>
          <wp:inline distT="0" distB="0" distL="0" distR="0">
            <wp:extent cx="5268595" cy="2624455"/>
            <wp:effectExtent l="0" t="0" r="4445" b="12065"/>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Users/asus/AppData/Roaming/JisuOffice/ETemp/10508_9803088/image5.png"/>
                    <pic:cNvPicPr>
                      <a:picLocks noChangeAspect="1" noChangeArrowheads="1"/>
                    </pic:cNvPicPr>
                  </pic:nvPicPr>
                  <pic:blipFill>
                    <a:blip r:embed="rId10" cstate="print"/>
                    <a:stretch>
                      <a:fillRect/>
                    </a:stretch>
                  </pic:blipFill>
                  <pic:spPr>
                    <a:xfrm>
                      <a:off x="0" y="0"/>
                      <a:ext cx="5269230" cy="2625090"/>
                    </a:xfrm>
                    <a:prstGeom prst="rect"/>
                    <a:noFill/>
                    <a:ln cap="flat">
                      <a:noFill/>
                    </a:ln>
                  </pic:spPr>
                </pic:pic>
              </a:graphicData>
            </a:graphic>
          </wp:inline>
        </w:drawing>
      </w:r>
    </w:p>
    <w:p>
      <w:pPr>
        <w:numPr>
          <w:ilvl w:val="0"/>
          <w:numId w:val="0"/>
        </w:numPr>
        <w:jc w:val="center"/>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图5、个人项目申报信息完善界</w:t>
      </w:r>
    </w:p>
    <w:p>
      <w:pPr>
        <w:numPr>
          <w:ilvl w:val="0"/>
          <w:numId w:val="0"/>
        </w:numPr>
        <w:jc w:val="left"/>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按规范填写好上图基本信息区域的红色必填字段后点击“保存继续”按钮可见图6</w:t>
      </w:r>
    </w:p>
    <w:p>
      <w:pPr>
        <w:numPr>
          <w:ilvl w:val="0"/>
          <w:numId w:val="0"/>
        </w:numPr>
        <w:jc w:val="left"/>
        <w:spacing w:lineRule="auto" w:line="240" w:before="0" w:after="160"/>
        <w:ind w:right="0" w:firstLine="0"/>
        <w:rPr>
          <w:color w:val="auto"/>
          <w:position w:val="0"/>
          <w:sz w:val="21"/>
          <w:szCs w:val="21"/>
          <w:rFonts w:ascii="微软雅黑" w:eastAsia="Times New Roman" w:hAnsi="Times New Roman" w:hint="default"/>
        </w:rPr>
        <w:autoSpaceDE w:val="1"/>
        <w:autoSpaceDN w:val="1"/>
      </w:pPr>
      <w:r>
        <w:rPr>
          <w:sz w:val="20"/>
        </w:rPr>
        <w:drawing>
          <wp:inline distT="0" distB="0" distL="0" distR="0">
            <wp:extent cx="5272405" cy="3657600"/>
            <wp:effectExtent l="0" t="0" r="635" b="0"/>
            <wp:docPr id="1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Users/asus/AppData/Roaming/JisuOffice/ETemp/10508_9803088/image6.png"/>
                    <pic:cNvPicPr>
                      <a:picLocks noChangeAspect="1" noChangeArrowheads="1"/>
                    </pic:cNvPicPr>
                  </pic:nvPicPr>
                  <pic:blipFill>
                    <a:blip r:embed="rId11" cstate="print"/>
                    <a:stretch>
                      <a:fillRect/>
                    </a:stretch>
                  </pic:blipFill>
                  <pic:spPr>
                    <a:xfrm>
                      <a:off x="0" y="0"/>
                      <a:ext cx="5273040" cy="3658235"/>
                    </a:xfrm>
                    <a:prstGeom prst="rect"/>
                    <a:noFill/>
                    <a:ln cap="flat">
                      <a:noFill/>
                    </a:ln>
                  </pic:spPr>
                </pic:pic>
              </a:graphicData>
            </a:graphic>
          </wp:inline>
        </w:drawing>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图6、项目申报系统主操作界面</w:t>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p>
    <w:p>
      <w:pPr>
        <w:numPr>
          <w:ilvl w:val="0"/>
          <w:numId w:val="0"/>
        </w:numPr>
        <w:jc w:val="both"/>
        <w:spacing w:lineRule="auto" w:line="240" w:before="0" w:after="160"/>
        <w:ind w:right="0" w:firstLine="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注：项目申报人员仅红色字段必填，其他字段按需选填。</w:t>
      </w:r>
    </w:p>
    <w:p>
      <w:pPr>
        <w:numPr>
          <w:ilvl w:val="0"/>
          <w:numId w:val="0"/>
        </w:numPr>
        <w:jc w:val="both"/>
        <w:spacing w:lineRule="auto" w:line="240" w:before="0" w:after="160"/>
        <w:ind w:right="0" w:firstLine="0"/>
        <w:rPr>
          <w:color w:val="auto"/>
          <w:position w:val="0"/>
          <w:sz w:val="21"/>
          <w:szCs w:val="21"/>
          <w:rFonts w:ascii="Calibri" w:eastAsia="Times New Roman" w:hAnsi="Times New Roman" w:hint="default"/>
        </w:rPr>
        <w:autoSpaceDE w:val="1"/>
        <w:autoSpaceDN w:val="1"/>
      </w:pPr>
    </w:p>
    <w:p>
      <w:pPr>
        <w:pStyle w:val="PO7"/>
        <w:bidi w:val="0"/>
        <w:numPr>
          <w:ilvl w:val="0"/>
          <w:numId w:val="1"/>
        </w:numPr>
        <w:jc w:val="both"/>
        <w:spacing w:lineRule="auto" w:line="578" w:before="340" w:after="330"/>
        <w:ind w:right="0" w:left="600" w:hanging="600"/>
        <w:tabs>
          <w:tab w:val="left" w:pos="432"/>
        </w:tabs>
        <w:rPr>
          <w:b w:val="1"/>
          <w:color w:val="auto"/>
          <w:position w:val="0"/>
          <w:sz w:val="30"/>
          <w:szCs w:val="30"/>
          <w:rFonts w:ascii="微软雅黑" w:eastAsia="微软雅黑" w:hAnsi="微软雅黑" w:hint="default"/>
        </w:rPr>
        <w:outlineLvl w:val="0"/>
        <w:autoSpaceDE w:val="1"/>
        <w:autoSpaceDN w:val="1"/>
      </w:pPr>
      <w:bookmarkStart w:id="8" w:name="_Toc2450"/>
      <w:r>
        <w:rPr>
          <w:b w:val="1"/>
          <w:color w:val="auto"/>
          <w:position w:val="0"/>
          <w:sz w:val="30"/>
          <w:szCs w:val="30"/>
          <w:rFonts w:ascii="微软雅黑" w:eastAsia="微软雅黑" w:hAnsi="微软雅黑" w:hint="default"/>
        </w:rPr>
        <w:t>项目申报</w:t>
      </w:r>
      <w:bookmarkEnd w:id="8"/>
    </w:p>
    <w:p>
      <w:pPr>
        <w:pStyle w:val="PO7"/>
        <w:numPr>
          <w:ilvl w:val="0"/>
          <w:numId w:val="3"/>
        </w:numPr>
        <w:jc w:val="both"/>
        <w:spacing w:lineRule="auto" w:line="578" w:before="340" w:after="330"/>
        <w:ind w:right="0" w:left="432" w:hanging="432"/>
        <w:tabs>
          <w:tab w:val="left" w:pos="432"/>
        </w:tabs>
        <w:rPr>
          <w:b w:val="1"/>
          <w:color w:val="auto"/>
          <w:position w:val="0"/>
          <w:sz w:val="30"/>
          <w:szCs w:val="30"/>
          <w:rFonts w:ascii="微软雅黑" w:eastAsia="微软雅黑" w:hAnsi="微软雅黑" w:hint="default"/>
        </w:rPr>
        <w:outlineLvl w:val="0"/>
        <w:autoSpaceDE w:val="1"/>
        <w:autoSpaceDN w:val="1"/>
      </w:pPr>
      <w:bookmarkStart w:id="9" w:name="_Toc27228"/>
      <w:r>
        <w:rPr>
          <w:b w:val="1"/>
          <w:color w:val="auto"/>
          <w:position w:val="0"/>
          <w:sz w:val="30"/>
          <w:szCs w:val="30"/>
          <w:rFonts w:ascii="微软雅黑" w:eastAsia="微软雅黑" w:hAnsi="微软雅黑" w:hint="default"/>
        </w:rPr>
        <w:t>项目申报审核流程说明</w:t>
      </w:r>
      <w:bookmarkEnd w:id="9"/>
      <w:r>
        <w:rPr>
          <w:b w:val="1"/>
          <w:color w:val="auto"/>
          <w:position w:val="0"/>
          <w:sz w:val="30"/>
          <w:szCs w:val="30"/>
          <w:rFonts w:ascii="微软雅黑" w:eastAsia="微软雅黑" w:hAnsi="微软雅黑" w:hint="default"/>
        </w:rPr>
        <w:t xml:space="preserve"> </w:t>
      </w:r>
    </w:p>
    <w:p>
      <w:pPr>
        <w:numPr>
          <w:ilvl w:val="0"/>
          <w:numId w:val="0"/>
        </w:numPr>
        <w:jc w:val="both"/>
        <w:spacing w:lineRule="auto" w:line="240" w:before="0" w:after="160"/>
        <w:ind w:left="0" w:hanging="0"/>
        <w:rPr>
          <w:color w:val="auto"/>
          <w:position w:val="0"/>
          <w:sz w:val="21"/>
          <w:szCs w:val="21"/>
          <w:rFonts w:ascii="Calibri" w:eastAsia="Times New Roman" w:hAnsi="Times New Roman" w:hint="default"/>
        </w:rPr>
        <w:autoSpaceDE w:val="1"/>
        <w:autoSpaceDN w:val="1"/>
      </w:pPr>
      <w:r>
        <w:rPr>
          <w:color w:val="auto"/>
          <w:position w:val="0"/>
          <w:sz w:val="21"/>
          <w:szCs w:val="21"/>
          <w:rFonts w:ascii="Calibri" w:eastAsia="Times New Roman" w:hAnsi="Times New Roman" w:hint="default"/>
        </w:rPr>
        <w:t xml:space="preserve">    </w:t>
      </w:r>
      <w:r>
        <w:rPr>
          <w:color w:val="auto"/>
          <w:position w:val="0"/>
          <w:sz w:val="21"/>
          <w:szCs w:val="21"/>
          <w:rFonts w:ascii="微软雅黑" w:eastAsia="Times New Roman" w:hAnsi="Times New Roman" w:hint="default"/>
        </w:rPr>
        <w:t>项目申报发起后经本单位项目专管员初审后提交至机关项目专员，经机关项目专管员审</w:t>
      </w:r>
      <w:r>
        <w:rPr>
          <w:color w:val="auto"/>
          <w:position w:val="0"/>
          <w:sz w:val="21"/>
          <w:szCs w:val="21"/>
          <w:rFonts w:ascii="微软雅黑" w:eastAsia="Times New Roman" w:hAnsi="Times New Roman" w:hint="default"/>
        </w:rPr>
        <w:t>核后，申报项目将自动进入待评审项目库……</w:t>
      </w:r>
      <w:r>
        <w:rPr>
          <w:color w:val="auto"/>
          <w:position w:val="0"/>
          <w:sz w:val="21"/>
          <w:szCs w:val="21"/>
          <w:rFonts w:ascii="微软雅黑" w:eastAsia="微软雅黑" w:hAnsi="微软雅黑" w:hint="default"/>
        </w:rPr>
        <w:t>评审完成后相关信息将会在社科网进行公示。</w:t>
      </w:r>
    </w:p>
    <w:p>
      <w:pPr>
        <w:numPr>
          <w:ilvl w:val="0"/>
          <w:numId w:val="0"/>
        </w:numPr>
        <w:jc w:val="both"/>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4238625" cy="2552700"/>
            <wp:effectExtent l="0" t="0" r="13335" b="7620"/>
            <wp:docPr id="1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Users/asus/AppData/Roaming/JisuOffice/ETemp/10508_9803088/image7.png"/>
                    <pic:cNvPicPr>
                      <a:picLocks noChangeAspect="1" noChangeArrowheads="1"/>
                    </pic:cNvPicPr>
                  </pic:nvPicPr>
                  <pic:blipFill>
                    <a:blip r:embed="rId12" cstate="print"/>
                    <a:stretch>
                      <a:fillRect/>
                    </a:stretch>
                  </pic:blipFill>
                  <pic:spPr>
                    <a:xfrm>
                      <a:off x="0" y="0"/>
                      <a:ext cx="4239260" cy="2553335"/>
                    </a:xfrm>
                    <a:prstGeom prst="rect"/>
                    <a:noFill/>
                    <a:ln cap="flat">
                      <a:noFill/>
                    </a:ln>
                  </pic:spPr>
                </pic:pic>
              </a:graphicData>
            </a:graphic>
          </wp:inline>
        </w:drawing>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图7、项目申报流程图</w:t>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p>
    <w:p>
      <w:pPr>
        <w:pStyle w:val="PO7"/>
        <w:numPr>
          <w:ilvl w:val="0"/>
          <w:numId w:val="3"/>
        </w:numPr>
        <w:jc w:val="both"/>
        <w:spacing w:lineRule="auto" w:line="578" w:before="340" w:after="330"/>
        <w:ind w:right="0" w:left="432" w:hanging="432"/>
        <w:tabs>
          <w:tab w:val="left" w:pos="432"/>
        </w:tabs>
        <w:rPr>
          <w:b w:val="1"/>
          <w:color w:val="auto"/>
          <w:position w:val="0"/>
          <w:sz w:val="30"/>
          <w:szCs w:val="30"/>
          <w:rFonts w:ascii="微软雅黑" w:eastAsia="微软雅黑" w:hAnsi="微软雅黑" w:hint="default"/>
        </w:rPr>
        <w:outlineLvl w:val="0"/>
        <w:autoSpaceDE w:val="1"/>
        <w:autoSpaceDN w:val="1"/>
      </w:pPr>
      <w:bookmarkStart w:id="10" w:name="_Toc30767"/>
      <w:r>
        <w:rPr>
          <w:b w:val="1"/>
          <w:color w:val="auto"/>
          <w:position w:val="0"/>
          <w:sz w:val="30"/>
          <w:szCs w:val="30"/>
          <w:rFonts w:ascii="微软雅黑" w:eastAsia="微软雅黑" w:hAnsi="微软雅黑" w:hint="default"/>
        </w:rPr>
        <w:t>项目申报数据及材料上报</w:t>
      </w:r>
      <w:bookmarkEnd w:id="10"/>
    </w:p>
    <w:p>
      <w:pPr>
        <w:numPr>
          <w:ilvl w:val="0"/>
          <w:numId w:val="0"/>
        </w:numPr>
        <w:jc w:val="both"/>
        <w:spacing w:lineRule="auto" w:line="240" w:before="0" w:after="160"/>
        <w:ind w:right="0" w:firstLine="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 xml:space="preserve">    进入系统并完善个人基本信息后可发起项目申报，点击 项目管理---项目申报即可进入</w:t>
      </w:r>
      <w:r>
        <w:rPr>
          <w:color w:val="auto"/>
          <w:position w:val="0"/>
          <w:sz w:val="21"/>
          <w:szCs w:val="21"/>
          <w:rFonts w:ascii="微软雅黑" w:eastAsia="Times New Roman" w:hAnsi="Times New Roman" w:hint="default"/>
        </w:rPr>
        <w:t>申报导航页面。</w:t>
      </w:r>
    </w:p>
    <w:p>
      <w:pPr>
        <w:numPr>
          <w:ilvl w:val="0"/>
          <w:numId w:val="0"/>
        </w:numPr>
        <w:jc w:val="both"/>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5271770" cy="3056255"/>
            <wp:effectExtent l="0" t="0" r="1270" b="6985"/>
            <wp:docPr id="1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Users/asus/AppData/Roaming/JisuOffice/ETemp/10508_9803088/image8.png"/>
                    <pic:cNvPicPr>
                      <a:picLocks noChangeAspect="1" noChangeArrowheads="1"/>
                    </pic:cNvPicPr>
                  </pic:nvPicPr>
                  <pic:blipFill>
                    <a:blip r:embed="rId13" cstate="print"/>
                    <a:stretch>
                      <a:fillRect/>
                    </a:stretch>
                  </pic:blipFill>
                  <pic:spPr>
                    <a:xfrm>
                      <a:off x="0" y="0"/>
                      <a:ext cx="5272405" cy="3056890"/>
                    </a:xfrm>
                    <a:prstGeom prst="rect"/>
                    <a:noFill/>
                    <a:ln cap="flat">
                      <a:noFill/>
                    </a:ln>
                  </pic:spPr>
                </pic:pic>
              </a:graphicData>
            </a:graphic>
          </wp:inline>
        </w:drawing>
      </w:r>
      <w:r>
        <w:rPr>
          <w:color w:val="auto"/>
          <w:position w:val="0"/>
          <w:sz w:val="21"/>
          <w:szCs w:val="21"/>
          <w:rFonts w:ascii="微软雅黑" w:eastAsia="Times New Roman" w:hAnsi="Times New Roman" w:hint="default"/>
        </w:rPr>
        <w:t xml:space="preserve">    </w:t>
      </w:r>
    </w:p>
    <w:p>
      <w:pPr>
        <w:numPr>
          <w:ilvl w:val="0"/>
          <w:numId w:val="0"/>
        </w:numPr>
        <w:jc w:val="center"/>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图8、项目申报入口</w:t>
      </w:r>
    </w:p>
    <w:p>
      <w:pPr>
        <w:numPr>
          <w:ilvl w:val="0"/>
          <w:numId w:val="0"/>
        </w:numPr>
        <w:jc w:val="left"/>
        <w:spacing w:lineRule="auto" w:line="240" w:before="0" w:after="160"/>
        <w:ind w:right="0" w:firstLine="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 xml:space="preserve">    </w:t>
      </w:r>
    </w:p>
    <w:p>
      <w:pPr>
        <w:numPr>
          <w:ilvl w:val="0"/>
          <w:numId w:val="0"/>
        </w:numPr>
        <w:jc w:val="left"/>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进入项目申报入口后可见有权限发起的申报类型</w:t>
      </w:r>
    </w:p>
    <w:p>
      <w:pPr>
        <w:numPr>
          <w:ilvl w:val="0"/>
          <w:numId w:val="0"/>
        </w:numPr>
        <w:jc w:val="center"/>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r>
        <w:rPr>
          <w:sz w:val="20"/>
        </w:rPr>
        <w:drawing>
          <wp:inline distT="0" distB="0" distL="0" distR="0">
            <wp:extent cx="5268595" cy="2981960"/>
            <wp:effectExtent l="0" t="0" r="4445" b="5080"/>
            <wp:docPr id="2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Users/asus/AppData/Roaming/JisuOffice/ETemp/10508_9803088/image9.png"/>
                    <pic:cNvPicPr>
                      <a:picLocks noChangeAspect="1" noChangeArrowheads="1"/>
                    </pic:cNvPicPr>
                  </pic:nvPicPr>
                  <pic:blipFill>
                    <a:blip r:embed="rId14" cstate="print"/>
                    <a:stretch>
                      <a:fillRect/>
                    </a:stretch>
                  </pic:blipFill>
                  <pic:spPr>
                    <a:xfrm>
                      <a:off x="0" y="0"/>
                      <a:ext cx="5269230" cy="2982595"/>
                    </a:xfrm>
                    <a:prstGeom prst="rect"/>
                    <a:noFill/>
                    <a:ln cap="flat">
                      <a:noFill/>
                    </a:ln>
                  </pic:spPr>
                </pic:pic>
              </a:graphicData>
            </a:graphic>
          </wp:inline>
        </w:drawing>
      </w:r>
    </w:p>
    <w:p>
      <w:pPr>
        <w:numPr>
          <w:ilvl w:val="0"/>
          <w:numId w:val="0"/>
        </w:numPr>
        <w:jc w:val="center"/>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图9、可发起申报的项目类型</w:t>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p>
    <w:p>
      <w:pPr>
        <w:numPr>
          <w:ilvl w:val="0"/>
          <w:numId w:val="0"/>
        </w:numPr>
        <w:jc w:val="left"/>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点击图9中的“社科普及课题申报”可见下图</w:t>
      </w:r>
    </w:p>
    <w:p>
      <w:pPr>
        <w:numPr>
          <w:ilvl w:val="0"/>
          <w:numId w:val="0"/>
        </w:numPr>
        <w:jc w:val="left"/>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5274310" cy="3789680"/>
            <wp:effectExtent l="0" t="0" r="13970" b="5080"/>
            <wp:docPr id="2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Users/asus/AppData/Roaming/JisuOffice/ETemp/10508_9803088/image10.png"/>
                    <pic:cNvPicPr>
                      <a:picLocks noChangeAspect="1" noChangeArrowheads="1"/>
                    </pic:cNvPicPr>
                  </pic:nvPicPr>
                  <pic:blipFill>
                    <a:blip r:embed="rId15" cstate="print"/>
                    <a:stretch>
                      <a:fillRect/>
                    </a:stretch>
                  </pic:blipFill>
                  <pic:spPr>
                    <a:xfrm>
                      <a:off x="0" y="0"/>
                      <a:ext cx="5274945" cy="3790315"/>
                    </a:xfrm>
                    <a:prstGeom prst="rect"/>
                    <a:noFill/>
                    <a:ln cap="flat">
                      <a:noFill/>
                    </a:ln>
                  </pic:spPr>
                </pic:pic>
              </a:graphicData>
            </a:graphic>
          </wp:inline>
        </w:drawing>
      </w:r>
    </w:p>
    <w:p>
      <w:pPr>
        <w:numPr>
          <w:ilvl w:val="0"/>
          <w:numId w:val="0"/>
        </w:numPr>
        <w:jc w:val="center"/>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图10、项目申报发起界面</w:t>
      </w:r>
    </w:p>
    <w:p>
      <w:pPr>
        <w:numPr>
          <w:ilvl w:val="0"/>
          <w:numId w:val="0"/>
        </w:numPr>
        <w:jc w:val="left"/>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直接点击上图“新建并办理”按钮即可进入项目申报填报界面</w:t>
      </w:r>
    </w:p>
    <w:p>
      <w:pPr>
        <w:numPr>
          <w:ilvl w:val="0"/>
          <w:numId w:val="0"/>
        </w:numPr>
        <w:jc w:val="left"/>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5271770" cy="3309620"/>
            <wp:effectExtent l="0" t="0" r="1270" b="12700"/>
            <wp:docPr id="2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Users/asus/AppData/Roaming/JisuOffice/ETemp/10508_9803088/image11.png"/>
                    <pic:cNvPicPr>
                      <a:picLocks noChangeAspect="1" noChangeArrowheads="1"/>
                    </pic:cNvPicPr>
                  </pic:nvPicPr>
                  <pic:blipFill>
                    <a:blip r:embed="rId16" cstate="print"/>
                    <a:stretch>
                      <a:fillRect/>
                    </a:stretch>
                  </pic:blipFill>
                  <pic:spPr>
                    <a:xfrm>
                      <a:off x="0" y="0"/>
                      <a:ext cx="5272405" cy="3310255"/>
                    </a:xfrm>
                    <a:prstGeom prst="rect"/>
                    <a:noFill/>
                    <a:ln cap="flat">
                      <a:noFill/>
                    </a:ln>
                  </pic:spPr>
                </pic:pic>
              </a:graphicData>
            </a:graphic>
          </wp:inline>
        </w:drawing>
      </w:r>
    </w:p>
    <w:p>
      <w:pPr>
        <w:numPr>
          <w:ilvl w:val="0"/>
          <w:numId w:val="0"/>
        </w:numPr>
        <w:jc w:val="left"/>
        <w:spacing w:lineRule="auto" w:line="240" w:before="0" w:after="160"/>
        <w:ind w:right="0" w:firstLine="0"/>
        <w:rPr>
          <w:color w:val="auto"/>
          <w:position w:val="0"/>
          <w:sz w:val="21"/>
          <w:szCs w:val="21"/>
          <w:rFonts w:ascii="微软雅黑" w:eastAsia="Times New Roman" w:hAnsi="Times New Roman" w:hint="default"/>
        </w:rPr>
        <w:autoSpaceDE w:val="1"/>
        <w:autoSpaceDN w:val="1"/>
      </w:pPr>
      <w:r>
        <w:rPr>
          <w:color w:val="auto"/>
          <w:position w:val="0"/>
          <w:sz w:val="21"/>
          <w:szCs w:val="21"/>
          <w:rFonts w:ascii="Calibri" w:eastAsia="Times New Roman" w:hAnsi="Times New Roman" w:hint="default"/>
        </w:rPr>
        <w:t>-</w:t>
      </w:r>
    </w:p>
    <w:p>
      <w:pPr>
        <w:numPr>
          <w:ilvl w:val="0"/>
          <w:numId w:val="0"/>
        </w:numPr>
        <w:jc w:val="center"/>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图11、项目申报填报界面</w:t>
      </w:r>
    </w:p>
    <w:p>
      <w:pPr>
        <w:numPr>
          <w:ilvl w:val="0"/>
          <w:numId w:val="0"/>
        </w:numPr>
        <w:jc w:val="left"/>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图11负责人个人信息内容将自动填报，按规范填报项目申报所需的其他数据并完成</w:t>
      </w:r>
      <w:r>
        <w:rPr>
          <w:color w:val="auto"/>
          <w:position w:val="0"/>
          <w:sz w:val="21"/>
          <w:szCs w:val="21"/>
          <w:rFonts w:ascii="微软雅黑" w:eastAsia="Times New Roman" w:hAnsi="Times New Roman" w:hint="default"/>
        </w:rPr>
        <w:t>评审内容上传，特别注意：1.评审内容中不得出现任何单位和个人信息，否则取消评审资</w:t>
      </w:r>
      <w:r>
        <w:rPr>
          <w:color w:val="auto"/>
          <w:position w:val="0"/>
          <w:sz w:val="21"/>
          <w:szCs w:val="21"/>
          <w:rFonts w:ascii="微软雅黑" w:eastAsia="Times New Roman" w:hAnsi="Times New Roman" w:hint="default"/>
        </w:rPr>
        <w:t>格。2.电子书稿类资料务必以PDF文件格式上传，视频类资料应附有单独的说明性文档并</w:t>
      </w:r>
      <w:r>
        <w:rPr>
          <w:color w:val="auto"/>
          <w:position w:val="0"/>
          <w:sz w:val="21"/>
          <w:szCs w:val="21"/>
          <w:rFonts w:ascii="微软雅黑" w:eastAsia="Times New Roman" w:hAnsi="Times New Roman" w:hint="default"/>
        </w:rPr>
        <w:t>逐个上传，不要以文件压缩包形式上传。3.请选择添加附件或批量上传，不用点击“从文</w:t>
      </w:r>
      <w:r>
        <w:rPr>
          <w:color w:val="auto"/>
          <w:position w:val="0"/>
          <w:sz w:val="21"/>
          <w:szCs w:val="21"/>
          <w:rFonts w:ascii="微软雅黑" w:eastAsia="Times New Roman" w:hAnsi="Times New Roman" w:hint="default"/>
        </w:rPr>
        <w:t>件柜和网络硬盘选择附件”。</w:t>
      </w:r>
    </w:p>
    <w:p>
      <w:pPr>
        <w:numPr>
          <w:ilvl w:val="0"/>
          <w:numId w:val="0"/>
        </w:numPr>
        <w:jc w:val="left"/>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5267960" cy="3380740"/>
            <wp:effectExtent l="0" t="0" r="5080" b="2540"/>
            <wp:docPr id="2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Users/asus/AppData/Roaming/JisuOffice/ETemp/10508_9803088/image12.png"/>
                    <pic:cNvPicPr>
                      <a:picLocks noChangeAspect="1" noChangeArrowheads="1"/>
                    </pic:cNvPicPr>
                  </pic:nvPicPr>
                  <pic:blipFill>
                    <a:blip r:embed="rId17" cstate="print"/>
                    <a:stretch>
                      <a:fillRect/>
                    </a:stretch>
                  </pic:blipFill>
                  <pic:spPr>
                    <a:xfrm>
                      <a:off x="0" y="0"/>
                      <a:ext cx="5268595" cy="3381375"/>
                    </a:xfrm>
                    <a:prstGeom prst="rect"/>
                    <a:noFill/>
                    <a:ln cap="flat">
                      <a:noFill/>
                    </a:ln>
                  </pic:spPr>
                </pic:pic>
              </a:graphicData>
            </a:graphic>
          </wp:inline>
        </w:drawing>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r>
        <w:rPr>
          <w:b w:val="1"/>
          <w:color w:val="FF0000"/>
          <w:position w:val="0"/>
          <w:sz w:val="18"/>
          <w:szCs w:val="18"/>
          <w:rFonts w:ascii="微软雅黑" w:eastAsia="Times New Roman" w:hAnsi="Times New Roman" w:hint="default"/>
        </w:rPr>
        <w:t xml:space="preserve">图12、项目申报填报界面 （截图需要更换）</w:t>
      </w:r>
    </w:p>
    <w:p>
      <w:pPr>
        <w:numPr>
          <w:ilvl w:val="0"/>
          <w:numId w:val="0"/>
        </w:numPr>
        <w:jc w:val="left"/>
        <w:spacing w:lineRule="auto" w:line="240" w:before="0" w:after="160"/>
        <w:ind w:right="0" w:firstLine="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 xml:space="preserve">    项目申报数据填报和上传完成后点击上图“转交下一步”按钮可见图13，程序会自动</w:t>
      </w:r>
      <w:r>
        <w:rPr>
          <w:color w:val="auto"/>
          <w:position w:val="0"/>
          <w:sz w:val="21"/>
          <w:szCs w:val="21"/>
          <w:rFonts w:ascii="微软雅黑" w:eastAsia="Times New Roman" w:hAnsi="Times New Roman" w:hint="default"/>
        </w:rPr>
        <w:t>选择所在单位管理员（单位管理员负责项目初审）</w:t>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4580255" cy="2510790"/>
            <wp:effectExtent l="0" t="0" r="6985" b="3810"/>
            <wp:docPr id="2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Users/asus/AppData/Roaming/JisuOffice/ETemp/10508_9803088/image13.png"/>
                    <pic:cNvPicPr>
                      <a:picLocks noChangeAspect="1" noChangeArrowheads="1"/>
                    </pic:cNvPicPr>
                  </pic:nvPicPr>
                  <pic:blipFill>
                    <a:blip r:embed="rId18" cstate="print"/>
                    <a:stretch>
                      <a:fillRect/>
                    </a:stretch>
                  </pic:blipFill>
                  <pic:spPr>
                    <a:xfrm>
                      <a:off x="0" y="0"/>
                      <a:ext cx="4580890" cy="2511425"/>
                    </a:xfrm>
                    <a:prstGeom prst="rect"/>
                    <a:noFill/>
                    <a:ln cap="flat">
                      <a:noFill/>
                    </a:ln>
                  </pic:spPr>
                </pic:pic>
              </a:graphicData>
            </a:graphic>
          </wp:inline>
        </w:drawing>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图13、项目申报转交界面</w:t>
      </w:r>
    </w:p>
    <w:p>
      <w:pPr>
        <w:numPr>
          <w:ilvl w:val="0"/>
          <w:numId w:val="0"/>
        </w:numPr>
        <w:jc w:val="left"/>
        <w:spacing w:lineRule="auto" w:line="240" w:before="0" w:after="160"/>
        <w:ind w:right="0" w:firstLine="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确认上图管理员无误后，点击“确定”按钮即可将申报数据及材料提交至本单位科研处初</w:t>
      </w:r>
      <w:r>
        <w:rPr>
          <w:color w:val="auto"/>
          <w:position w:val="0"/>
          <w:sz w:val="21"/>
          <w:szCs w:val="21"/>
          <w:rFonts w:ascii="微软雅黑" w:eastAsia="Times New Roman" w:hAnsi="Times New Roman" w:hint="default"/>
        </w:rPr>
        <w:t>审。</w:t>
      </w:r>
    </w:p>
    <w:p>
      <w:pPr>
        <w:pStyle w:val="PO7"/>
        <w:numPr>
          <w:ilvl w:val="0"/>
          <w:numId w:val="0"/>
        </w:numPr>
        <w:jc w:val="both"/>
        <w:spacing w:lineRule="auto" w:line="578" w:before="340" w:after="330"/>
        <w:ind w:right="0" w:left="432" w:hanging="432"/>
        <w:tabs>
          <w:tab w:val="left" w:pos="432"/>
        </w:tabs>
        <w:rPr>
          <w:b w:val="1"/>
          <w:color w:val="auto"/>
          <w:position w:val="0"/>
          <w:sz w:val="30"/>
          <w:szCs w:val="30"/>
          <w:rFonts w:ascii="微软雅黑" w:eastAsia="微软雅黑" w:hAnsi="微软雅黑" w:hint="default"/>
        </w:rPr>
        <w:outlineLvl w:val="0"/>
        <w:autoSpaceDE w:val="1"/>
        <w:autoSpaceDN w:val="1"/>
      </w:pPr>
      <w:bookmarkStart w:id="11" w:name="_Toc12942"/>
      <w:r>
        <w:rPr>
          <w:b w:val="1"/>
          <w:color w:val="auto"/>
          <w:position w:val="0"/>
          <w:sz w:val="30"/>
          <w:szCs w:val="30"/>
          <w:rFonts w:ascii="微软雅黑" w:eastAsia="微软雅黑" w:hAnsi="微软雅黑" w:hint="default"/>
        </w:rPr>
        <w:t>3、项目数据完善</w:t>
      </w:r>
      <w:bookmarkEnd w:id="11"/>
    </w:p>
    <w:p>
      <w:pPr>
        <w:numPr>
          <w:ilvl w:val="0"/>
          <w:numId w:val="0"/>
        </w:numPr>
        <w:jc w:val="both"/>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项目数据完善有两种情况，第一种情况是数据表填报到一半保存后过几天继续填报完善，</w:t>
      </w:r>
      <w:r>
        <w:rPr>
          <w:color w:val="auto"/>
          <w:position w:val="0"/>
          <w:sz w:val="21"/>
          <w:szCs w:val="21"/>
          <w:rFonts w:ascii="微软雅黑" w:eastAsia="Times New Roman" w:hAnsi="Times New Roman" w:hint="default"/>
        </w:rPr>
        <w:t xml:space="preserve">这种填了一半但未转交下去的数据第二次登陆系统后可在 </w:t>
      </w:r>
      <w:r>
        <w:rPr>
          <w:b w:val="1"/>
          <w:color w:val="auto"/>
          <w:position w:val="0"/>
          <w:sz w:val="21"/>
          <w:szCs w:val="21"/>
          <w:rFonts w:ascii="微软雅黑" w:eastAsia="Times New Roman" w:hAnsi="Times New Roman" w:hint="default"/>
        </w:rPr>
        <w:t>项目管理---申报审核</w:t>
      </w:r>
      <w:r>
        <w:rPr>
          <w:color w:val="auto"/>
          <w:position w:val="0"/>
          <w:sz w:val="21"/>
          <w:szCs w:val="21"/>
          <w:rFonts w:ascii="微软雅黑" w:eastAsia="Times New Roman" w:hAnsi="Times New Roman" w:hint="default"/>
        </w:rPr>
        <w:t xml:space="preserve"> 中找到并</w:t>
      </w:r>
      <w:r>
        <w:rPr>
          <w:color w:val="auto"/>
          <w:position w:val="0"/>
          <w:sz w:val="21"/>
          <w:szCs w:val="21"/>
          <w:rFonts w:ascii="微软雅黑" w:eastAsia="Times New Roman" w:hAnsi="Times New Roman" w:hint="default"/>
        </w:rPr>
        <w:t>继续填报，如有误报或多报的项目流程，只需点击该条流程最右侧的”删除“按钮即可。</w:t>
      </w:r>
    </w:p>
    <w:p>
      <w:pPr>
        <w:numPr>
          <w:ilvl w:val="0"/>
          <w:numId w:val="0"/>
        </w:numPr>
        <w:jc w:val="both"/>
        <w:spacing w:lineRule="auto" w:line="240" w:before="0" w:after="160"/>
        <w:ind w:left="0" w:hanging="0"/>
        <w:rPr>
          <w:color w:val="auto"/>
          <w:position w:val="0"/>
          <w:sz w:val="21"/>
          <w:szCs w:val="21"/>
          <w:rFonts w:ascii="Calibri" w:eastAsia="Times New Roman" w:hAnsi="Times New Roman" w:hint="default"/>
        </w:rPr>
        <w:autoSpaceDE w:val="1"/>
        <w:autoSpaceDN w:val="1"/>
      </w:pPr>
      <w:r>
        <w:rPr>
          <w:sz w:val="20"/>
        </w:rPr>
        <w:drawing>
          <wp:inline distT="0" distB="0" distL="0" distR="0">
            <wp:extent cx="5273675" cy="4296410"/>
            <wp:effectExtent l="0" t="0" r="14605" b="1270"/>
            <wp:docPr id="2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Users/asus/AppData/Roaming/JisuOffice/ETemp/10508_9803088/image14.png"/>
                    <pic:cNvPicPr>
                      <a:picLocks noChangeAspect="1" noChangeArrowheads="1"/>
                    </pic:cNvPicPr>
                  </pic:nvPicPr>
                  <pic:blipFill>
                    <a:blip r:embed="rId19" cstate="print"/>
                    <a:stretch>
                      <a:fillRect/>
                    </a:stretch>
                  </pic:blipFill>
                  <pic:spPr>
                    <a:xfrm>
                      <a:off x="0" y="0"/>
                      <a:ext cx="5274310" cy="4297045"/>
                    </a:xfrm>
                    <a:prstGeom prst="rect"/>
                    <a:noFill/>
                    <a:ln cap="flat">
                      <a:noFill/>
                    </a:ln>
                  </pic:spPr>
                </pic:pic>
              </a:graphicData>
            </a:graphic>
          </wp:inline>
        </w:drawing>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图14、项目申报待办界面</w:t>
      </w:r>
    </w:p>
    <w:p>
      <w:pPr>
        <w:numPr>
          <w:ilvl w:val="0"/>
          <w:numId w:val="0"/>
        </w:numPr>
        <w:jc w:val="both"/>
        <w:spacing w:lineRule="auto" w:line="240" w:before="0" w:after="160"/>
        <w:ind w:right="0" w:firstLine="0"/>
        <w:rPr>
          <w:color w:val="auto"/>
          <w:position w:val="0"/>
          <w:sz w:val="21"/>
          <w:szCs w:val="21"/>
          <w:rFonts w:ascii="Calibri" w:eastAsia="Times New Roman" w:hAnsi="Times New Roman" w:hint="default"/>
        </w:rPr>
        <w:autoSpaceDE w:val="1"/>
        <w:autoSpaceDN w:val="1"/>
      </w:pPr>
    </w:p>
    <w:p>
      <w:pPr>
        <w:numPr>
          <w:ilvl w:val="0"/>
          <w:numId w:val="0"/>
        </w:numPr>
        <w:jc w:val="both"/>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第二种情况是项目已经提交下去了，突然发现还有缺漏，需要继续完善数据，当下一环</w:t>
      </w:r>
      <w:r>
        <w:rPr>
          <w:color w:val="auto"/>
          <w:position w:val="0"/>
          <w:sz w:val="21"/>
          <w:szCs w:val="21"/>
          <w:rFonts w:ascii="微软雅黑" w:eastAsia="Times New Roman" w:hAnsi="Times New Roman" w:hint="default"/>
        </w:rPr>
        <w:t>节的审核人尚未接办时，可以自己撤回后在</w:t>
      </w:r>
      <w:r>
        <w:rPr>
          <w:b w:val="1"/>
          <w:color w:val="auto"/>
          <w:position w:val="0"/>
          <w:sz w:val="21"/>
          <w:szCs w:val="21"/>
          <w:rFonts w:ascii="微软雅黑" w:eastAsia="Times New Roman" w:hAnsi="Times New Roman" w:hint="default"/>
        </w:rPr>
        <w:t>项目管理---申报审核</w:t>
      </w:r>
      <w:r>
        <w:rPr>
          <w:color w:val="auto"/>
          <w:position w:val="0"/>
          <w:sz w:val="21"/>
          <w:szCs w:val="21"/>
          <w:rFonts w:ascii="微软雅黑" w:eastAsia="Times New Roman" w:hAnsi="Times New Roman" w:hint="default"/>
        </w:rPr>
        <w:t xml:space="preserve"> 中继续完善数据后再提交，</w:t>
      </w:r>
      <w:r>
        <w:rPr>
          <w:color w:val="auto"/>
          <w:position w:val="0"/>
          <w:sz w:val="21"/>
          <w:szCs w:val="21"/>
          <w:rFonts w:ascii="微软雅黑" w:eastAsia="Times New Roman" w:hAnsi="Times New Roman" w:hint="default"/>
        </w:rPr>
        <w:t>若下一环节的审核人已经接办，则只能联系对方退回。</w:t>
      </w:r>
    </w:p>
    <w:p>
      <w:pPr>
        <w:numPr>
          <w:ilvl w:val="0"/>
          <w:numId w:val="0"/>
        </w:numPr>
        <w:jc w:val="both"/>
        <w:spacing w:lineRule="auto" w:line="240" w:before="0" w:after="160"/>
        <w:ind w:left="0" w:hanging="0"/>
        <w:rPr>
          <w:color w:val="auto"/>
          <w:position w:val="0"/>
          <w:sz w:val="21"/>
          <w:szCs w:val="21"/>
          <w:rFonts w:ascii="Calibri" w:eastAsia="Times New Roman" w:hAnsi="Times New Roman" w:hint="default"/>
        </w:rPr>
        <w:autoSpaceDE w:val="1"/>
        <w:autoSpaceDN w:val="1"/>
      </w:pPr>
      <w:r>
        <w:rPr>
          <w:sz w:val="20"/>
        </w:rPr>
        <w:drawing>
          <wp:inline distT="0" distB="0" distL="0" distR="0">
            <wp:extent cx="5269865" cy="3178810"/>
            <wp:effectExtent l="0" t="0" r="3175" b="6350"/>
            <wp:docPr id="3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Users/asus/AppData/Roaming/JisuOffice/ETemp/10508_9803088/image15.png"/>
                    <pic:cNvPicPr>
                      <a:picLocks noChangeAspect="1" noChangeArrowheads="1"/>
                    </pic:cNvPicPr>
                  </pic:nvPicPr>
                  <pic:blipFill>
                    <a:blip r:embed="rId20" cstate="print"/>
                    <a:stretch>
                      <a:fillRect/>
                    </a:stretch>
                  </pic:blipFill>
                  <pic:spPr>
                    <a:xfrm>
                      <a:off x="0" y="0"/>
                      <a:ext cx="5270500" cy="3179445"/>
                    </a:xfrm>
                    <a:prstGeom prst="rect"/>
                    <a:noFill/>
                    <a:ln cap="flat">
                      <a:noFill/>
                    </a:ln>
                  </pic:spPr>
                </pic:pic>
              </a:graphicData>
            </a:graphic>
          </wp:inline>
        </w:drawing>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图15、项目申报办结工作界面</w:t>
      </w:r>
    </w:p>
    <w:p>
      <w:pPr>
        <w:pStyle w:val="PO7"/>
        <w:numPr>
          <w:ilvl w:val="0"/>
          <w:numId w:val="0"/>
        </w:numPr>
        <w:jc w:val="both"/>
        <w:spacing w:lineRule="auto" w:line="578" w:before="340" w:after="330"/>
        <w:ind w:right="0" w:left="432" w:hanging="432"/>
        <w:tabs>
          <w:tab w:val="left" w:pos="432"/>
        </w:tabs>
        <w:rPr>
          <w:b w:val="1"/>
          <w:color w:val="0070C0"/>
          <w:position w:val="0"/>
          <w:sz w:val="30"/>
          <w:szCs w:val="30"/>
          <w:rFonts w:ascii="微软雅黑" w:eastAsia="微软雅黑" w:hAnsi="微软雅黑" w:hint="default"/>
        </w:rPr>
        <w:outlineLvl w:val="0"/>
        <w:autoSpaceDE w:val="1"/>
        <w:autoSpaceDN w:val="1"/>
      </w:pPr>
      <w:bookmarkStart w:id="12" w:name="_Toc14999"/>
      <w:r>
        <w:rPr>
          <w:b w:val="1"/>
          <w:color w:val="auto"/>
          <w:position w:val="0"/>
          <w:sz w:val="30"/>
          <w:szCs w:val="30"/>
          <w:rFonts w:ascii="微软雅黑" w:eastAsia="微软雅黑" w:hAnsi="微软雅黑" w:hint="default"/>
        </w:rPr>
        <w:t>4、申报进度跟踪</w:t>
      </w:r>
      <w:bookmarkEnd w:id="12"/>
    </w:p>
    <w:p>
      <w:pPr>
        <w:numPr>
          <w:ilvl w:val="0"/>
          <w:numId w:val="0"/>
        </w:numPr>
        <w:jc w:val="left"/>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项目申报数据提交后可随时登陆系统跟踪项目申报审核进度</w:t>
      </w:r>
    </w:p>
    <w:p>
      <w:pPr>
        <w:numPr>
          <w:ilvl w:val="0"/>
          <w:numId w:val="0"/>
        </w:numPr>
        <w:jc w:val="left"/>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5267960" cy="2915285"/>
            <wp:effectExtent l="0" t="0" r="5080" b="10795"/>
            <wp:docPr id="3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Users/asus/AppData/Roaming/JisuOffice/ETemp/10508_9803088/image16.png"/>
                    <pic:cNvPicPr>
                      <a:picLocks noChangeAspect="1" noChangeArrowheads="1"/>
                    </pic:cNvPicPr>
                  </pic:nvPicPr>
                  <pic:blipFill>
                    <a:blip r:embed="rId21" cstate="print"/>
                    <a:stretch>
                      <a:fillRect/>
                    </a:stretch>
                  </pic:blipFill>
                  <pic:spPr>
                    <a:xfrm>
                      <a:off x="0" y="0"/>
                      <a:ext cx="5268595" cy="2915920"/>
                    </a:xfrm>
                    <a:prstGeom prst="rect"/>
                    <a:noFill/>
                    <a:ln cap="flat">
                      <a:noFill/>
                    </a:ln>
                  </pic:spPr>
                </pic:pic>
              </a:graphicData>
            </a:graphic>
          </wp:inline>
        </w:drawing>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图16、项目申报审核进度查询界面</w:t>
      </w:r>
    </w:p>
    <w:p>
      <w:pPr>
        <w:numPr>
          <w:ilvl w:val="0"/>
          <w:numId w:val="0"/>
        </w:numPr>
        <w:jc w:val="left"/>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点击上图页面中工作名称文号列可进入项目进度跟踪界面，页面拉到底部可见项目当</w:t>
      </w:r>
      <w:r>
        <w:rPr>
          <w:color w:val="auto"/>
          <w:position w:val="0"/>
          <w:sz w:val="21"/>
          <w:szCs w:val="21"/>
          <w:rFonts w:ascii="微软雅黑" w:eastAsia="Times New Roman" w:hAnsi="Times New Roman" w:hint="default"/>
        </w:rPr>
        <w:t>前审核节点及时效。</w:t>
      </w:r>
    </w:p>
    <w:p>
      <w:pPr>
        <w:numPr>
          <w:ilvl w:val="0"/>
          <w:numId w:val="0"/>
        </w:numPr>
        <w:jc w:val="left"/>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5269865" cy="1837690"/>
            <wp:effectExtent l="0" t="0" r="3175" b="6350"/>
            <wp:docPr id="3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Users/asus/AppData/Roaming/JisuOffice/ETemp/10508_9803088/image17.png"/>
                    <pic:cNvPicPr>
                      <a:picLocks noChangeAspect="1" noChangeArrowheads="1"/>
                    </pic:cNvPicPr>
                  </pic:nvPicPr>
                  <pic:blipFill>
                    <a:blip r:embed="rId22" cstate="print"/>
                    <a:stretch>
                      <a:fillRect/>
                    </a:stretch>
                  </pic:blipFill>
                  <pic:spPr>
                    <a:xfrm>
                      <a:off x="0" y="0"/>
                      <a:ext cx="5270500" cy="1838325"/>
                    </a:xfrm>
                    <a:prstGeom prst="rect"/>
                    <a:noFill/>
                    <a:ln cap="flat">
                      <a:noFill/>
                    </a:ln>
                  </pic:spPr>
                </pic:pic>
              </a:graphicData>
            </a:graphic>
          </wp:inline>
        </w:drawing>
      </w:r>
    </w:p>
    <w:p>
      <w:pPr>
        <w:numPr>
          <w:ilvl w:val="0"/>
          <w:numId w:val="0"/>
        </w:numPr>
        <w:jc w:val="center"/>
        <w:spacing w:lineRule="auto" w:line="240" w:before="0" w:after="160"/>
        <w:ind w:right="0" w:firstLine="0"/>
        <w:rPr>
          <w:color w:val="auto"/>
          <w:position w:val="0"/>
          <w:sz w:val="21"/>
          <w:szCs w:val="21"/>
          <w:rFonts w:ascii="Calibri"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图17、项目申报节点时效跟踪</w:t>
      </w:r>
    </w:p>
    <w:p>
      <w:pPr>
        <w:numPr>
          <w:ilvl w:val="0"/>
          <w:numId w:val="0"/>
        </w:numPr>
        <w:jc w:val="left"/>
        <w:spacing w:lineRule="auto" w:line="240" w:before="0" w:after="160"/>
        <w:ind w:right="0" w:firstLine="0"/>
        <w:rPr>
          <w:color w:val="auto"/>
          <w:position w:val="0"/>
          <w:sz w:val="21"/>
          <w:szCs w:val="21"/>
          <w:rFonts w:ascii="Calibri" w:eastAsia="Times New Roman" w:hAnsi="Times New Roman" w:hint="default"/>
        </w:rPr>
        <w:autoSpaceDE w:val="1"/>
        <w:autoSpaceDN w:val="1"/>
      </w:pPr>
    </w:p>
    <w:p>
      <w:pPr>
        <w:numPr>
          <w:ilvl w:val="0"/>
          <w:numId w:val="0"/>
        </w:numPr>
        <w:jc w:val="left"/>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至此项目申报工作已完成，只需随时进入系统跟踪项目进度即可，收到评审完成短信</w:t>
      </w:r>
      <w:r>
        <w:rPr>
          <w:color w:val="auto"/>
          <w:position w:val="0"/>
          <w:sz w:val="21"/>
          <w:szCs w:val="21"/>
          <w:rFonts w:ascii="微软雅黑" w:eastAsia="Times New Roman" w:hAnsi="Times New Roman" w:hint="default"/>
        </w:rPr>
        <w:t>提醒后再进入系统打印项目材料即可。</w:t>
      </w:r>
    </w:p>
    <w:p>
      <w:pPr>
        <w:pStyle w:val="PO7"/>
        <w:bidi w:val="0"/>
        <w:numPr>
          <w:ilvl w:val="0"/>
          <w:numId w:val="1"/>
        </w:numPr>
        <w:jc w:val="both"/>
        <w:spacing w:lineRule="auto" w:line="578" w:before="340" w:after="330"/>
        <w:ind w:right="0" w:left="600" w:hanging="600"/>
        <w:tabs>
          <w:tab w:val="left" w:pos="432"/>
        </w:tabs>
        <w:rPr>
          <w:b w:val="1"/>
          <w:color w:val="auto"/>
          <w:position w:val="0"/>
          <w:sz w:val="30"/>
          <w:szCs w:val="30"/>
          <w:rFonts w:ascii="微软雅黑" w:eastAsia="微软雅黑" w:hAnsi="微软雅黑" w:hint="default"/>
        </w:rPr>
        <w:outlineLvl w:val="0"/>
        <w:autoSpaceDE w:val="1"/>
        <w:autoSpaceDN w:val="1"/>
      </w:pPr>
      <w:bookmarkStart w:id="13" w:name="_Toc5372"/>
      <w:r>
        <w:rPr>
          <w:b w:val="1"/>
          <w:color w:val="auto"/>
          <w:position w:val="0"/>
          <w:sz w:val="30"/>
          <w:szCs w:val="30"/>
          <w:rFonts w:ascii="微软雅黑" w:eastAsia="微软雅黑" w:hAnsi="微软雅黑" w:hint="default"/>
        </w:rPr>
        <w:t>项目审核</w:t>
      </w:r>
      <w:bookmarkEnd w:id="13"/>
    </w:p>
    <w:p>
      <w:pPr>
        <w:pStyle w:val="PO7"/>
        <w:numPr>
          <w:ilvl w:val="0"/>
          <w:numId w:val="0"/>
        </w:numPr>
        <w:jc w:val="both"/>
        <w:spacing w:lineRule="auto" w:line="578" w:before="340" w:after="330"/>
        <w:ind w:right="0" w:left="432" w:hanging="432"/>
        <w:tabs>
          <w:tab w:val="left" w:pos="432"/>
        </w:tabs>
        <w:rPr>
          <w:b w:val="1"/>
          <w:color w:val="auto"/>
          <w:position w:val="0"/>
          <w:sz w:val="44"/>
          <w:szCs w:val="44"/>
          <w:rFonts w:ascii="Times New Roman" w:eastAsia="Times New Roman" w:hAnsi="Times New Roman" w:hint="default"/>
        </w:rPr>
        <w:outlineLvl w:val="0"/>
        <w:autoSpaceDE w:val="1"/>
        <w:autoSpaceDN w:val="1"/>
      </w:pPr>
      <w:bookmarkStart w:id="14" w:name="_Toc9853"/>
      <w:r>
        <w:rPr>
          <w:b w:val="1"/>
          <w:color w:val="auto"/>
          <w:position w:val="0"/>
          <w:sz w:val="30"/>
          <w:szCs w:val="30"/>
          <w:rFonts w:ascii="微软雅黑" w:eastAsia="微软雅黑" w:hAnsi="微软雅黑" w:hint="default"/>
        </w:rPr>
        <w:t>1、申报单位审核</w:t>
      </w:r>
      <w:bookmarkEnd w:id="14"/>
    </w:p>
    <w:p>
      <w:pPr>
        <w:numPr>
          <w:ilvl w:val="0"/>
          <w:numId w:val="0"/>
        </w:numPr>
        <w:jc w:val="left"/>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项目申报提交后第一道审批节点为本单位管理员审核，单位管理员登陆系统后，在项</w:t>
      </w:r>
      <w:r>
        <w:rPr>
          <w:color w:val="auto"/>
          <w:position w:val="0"/>
          <w:sz w:val="21"/>
          <w:szCs w:val="21"/>
          <w:rFonts w:ascii="微软雅黑" w:eastAsia="Times New Roman" w:hAnsi="Times New Roman" w:hint="default"/>
        </w:rPr>
        <w:t xml:space="preserve">目管理---申报审核 中可见待审核项目</w:t>
      </w:r>
    </w:p>
    <w:p>
      <w:pPr>
        <w:numPr>
          <w:ilvl w:val="0"/>
          <w:numId w:val="0"/>
        </w:numPr>
        <w:jc w:val="left"/>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5267960" cy="2738120"/>
            <wp:effectExtent l="0" t="0" r="5080" b="5080"/>
            <wp:docPr id="3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Users/asus/AppData/Roaming/JisuOffice/ETemp/10508_9803088/image18.png"/>
                    <pic:cNvPicPr>
                      <a:picLocks noChangeAspect="1" noChangeArrowheads="1"/>
                    </pic:cNvPicPr>
                  </pic:nvPicPr>
                  <pic:blipFill>
                    <a:blip r:embed="rId23" cstate="print"/>
                    <a:stretch>
                      <a:fillRect/>
                    </a:stretch>
                  </pic:blipFill>
                  <pic:spPr>
                    <a:xfrm>
                      <a:off x="0" y="0"/>
                      <a:ext cx="5268595" cy="2738755"/>
                    </a:xfrm>
                    <a:prstGeom prst="rect"/>
                    <a:noFill/>
                    <a:ln cap="flat">
                      <a:noFill/>
                    </a:ln>
                  </pic:spPr>
                </pic:pic>
              </a:graphicData>
            </a:graphic>
          </wp:inline>
        </w:drawing>
      </w:r>
    </w:p>
    <w:p>
      <w:pPr>
        <w:numPr>
          <w:ilvl w:val="0"/>
          <w:numId w:val="0"/>
        </w:numPr>
        <w:jc w:val="center"/>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图18、项目申报审核待办列表</w:t>
      </w:r>
    </w:p>
    <w:p>
      <w:pPr>
        <w:numPr>
          <w:ilvl w:val="0"/>
          <w:numId w:val="0"/>
        </w:numPr>
        <w:jc w:val="left"/>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点击上图“工作名称/文号”可进入下图项目审核界面</w:t>
      </w:r>
    </w:p>
    <w:p>
      <w:pPr>
        <w:numPr>
          <w:ilvl w:val="0"/>
          <w:numId w:val="0"/>
        </w:numPr>
        <w:jc w:val="left"/>
        <w:spacing w:lineRule="auto" w:line="240" w:before="0" w:after="160"/>
        <w:ind w:right="0" w:firstLine="0"/>
        <w:rPr>
          <w:color w:val="auto"/>
          <w:position w:val="0"/>
          <w:sz w:val="21"/>
          <w:szCs w:val="21"/>
          <w:rFonts w:ascii="微软雅黑" w:eastAsia="Times New Roman" w:hAnsi="Times New Roman" w:hint="default"/>
        </w:rPr>
        <w:autoSpaceDE w:val="1"/>
        <w:autoSpaceDN w:val="1"/>
      </w:pPr>
      <w:r>
        <w:rPr>
          <w:sz w:val="20"/>
        </w:rPr>
        <w:drawing>
          <wp:inline distT="0" distB="0" distL="0" distR="0">
            <wp:extent cx="5263515" cy="3434080"/>
            <wp:effectExtent l="0" t="0" r="9525" b="10160"/>
            <wp:docPr id="3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Users/asus/AppData/Roaming/JisuOffice/ETemp/10508_9803088/image19.png"/>
                    <pic:cNvPicPr>
                      <a:picLocks noChangeAspect="1" noChangeArrowheads="1"/>
                    </pic:cNvPicPr>
                  </pic:nvPicPr>
                  <pic:blipFill>
                    <a:blip r:embed="rId24" cstate="print"/>
                    <a:stretch>
                      <a:fillRect/>
                    </a:stretch>
                  </pic:blipFill>
                  <pic:spPr>
                    <a:xfrm>
                      <a:off x="0" y="0"/>
                      <a:ext cx="5264150" cy="3434715"/>
                    </a:xfrm>
                    <a:prstGeom prst="rect"/>
                    <a:noFill/>
                    <a:ln cap="flat">
                      <a:noFill/>
                    </a:ln>
                  </pic:spPr>
                </pic:pic>
              </a:graphicData>
            </a:graphic>
          </wp:inline>
        </w:drawing>
      </w:r>
    </w:p>
    <w:p>
      <w:pPr>
        <w:numPr>
          <w:ilvl w:val="0"/>
          <w:numId w:val="0"/>
        </w:numPr>
        <w:jc w:val="center"/>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r>
        <w:rPr>
          <w:b w:val="1"/>
          <w:color w:val="FF0000"/>
          <w:position w:val="0"/>
          <w:sz w:val="18"/>
          <w:szCs w:val="18"/>
          <w:rFonts w:ascii="微软雅黑" w:eastAsia="Times New Roman" w:hAnsi="Times New Roman" w:hint="default"/>
        </w:rPr>
        <w:t>图19、项目申报审核办理界面</w:t>
      </w:r>
    </w:p>
    <w:p>
      <w:pPr>
        <w:numPr>
          <w:ilvl w:val="0"/>
          <w:numId w:val="0"/>
        </w:numPr>
        <w:jc w:val="left"/>
        <w:spacing w:lineRule="auto" w:line="240" w:before="0" w:after="160"/>
        <w:ind w:right="0" w:firstLine="420"/>
        <w:rPr>
          <w:color w:val="auto"/>
          <w:position w:val="0"/>
          <w:sz w:val="21"/>
          <w:szCs w:val="21"/>
          <w:rFonts w:ascii="微软雅黑" w:eastAsia="Times New Roman" w:hAnsi="Times New Roman" w:hint="default"/>
        </w:rPr>
        <w:autoSpaceDE w:val="1"/>
        <w:autoSpaceDN w:val="1"/>
      </w:pPr>
      <w:r>
        <w:rPr>
          <w:color w:val="auto"/>
          <w:position w:val="0"/>
          <w:sz w:val="21"/>
          <w:szCs w:val="21"/>
          <w:rFonts w:ascii="微软雅黑" w:eastAsia="Times New Roman" w:hAnsi="Times New Roman" w:hint="default"/>
        </w:rPr>
        <w:t>若确认申报数据及相关材料均齐全可点击“转交下一步”或“一键转交”按钮，将该</w:t>
      </w:r>
      <w:r>
        <w:rPr>
          <w:color w:val="auto"/>
          <w:position w:val="0"/>
          <w:sz w:val="21"/>
          <w:szCs w:val="21"/>
          <w:rFonts w:ascii="微软雅黑" w:eastAsia="Times New Roman" w:hAnsi="Times New Roman" w:hint="default"/>
        </w:rPr>
        <w:t>项目提交至机关项目专管员审核，若发现数据异常或资料不全，直接退回申报人即可。</w:t>
      </w:r>
    </w:p>
    <w:p>
      <w:pPr>
        <w:numPr>
          <w:ilvl w:val="0"/>
          <w:numId w:val="0"/>
        </w:numPr>
        <w:jc w:val="left"/>
        <w:spacing w:lineRule="auto" w:line="240" w:before="0" w:after="160"/>
        <w:ind w:right="0" w:firstLine="420"/>
        <w:rPr>
          <w:color w:val="auto"/>
          <w:position w:val="0"/>
          <w:sz w:val="21"/>
          <w:szCs w:val="21"/>
          <w:rFonts w:ascii="微软雅黑" w:eastAsia="Times New Roman" w:hAnsi="Times New Roman" w:hint="default"/>
        </w:rPr>
        <w:autoSpaceDE w:val="1"/>
        <w:autoSpaceDN w:val="1"/>
      </w:pPr>
    </w:p>
    <w:p>
      <w:pPr>
        <w:pStyle w:val="PO7"/>
        <w:numPr>
          <w:ilvl w:val="0"/>
          <w:numId w:val="0"/>
        </w:numPr>
        <w:jc w:val="both"/>
        <w:spacing w:lineRule="auto" w:line="578" w:before="340" w:after="330"/>
        <w:ind w:right="0" w:left="432" w:hanging="432"/>
        <w:tabs>
          <w:tab w:val="left" w:pos="432"/>
        </w:tabs>
        <w:rPr>
          <w:b w:val="1"/>
          <w:color w:val="auto"/>
          <w:position w:val="0"/>
          <w:sz w:val="44"/>
          <w:szCs w:val="44"/>
          <w:rFonts w:ascii="微软雅黑" w:eastAsia="Times New Roman" w:hAnsi="Times New Roman" w:hint="default"/>
        </w:rPr>
        <w:outlineLvl w:val="0"/>
        <w:autoSpaceDE w:val="1"/>
        <w:autoSpaceDN w:val="1"/>
      </w:pPr>
      <w:bookmarkStart w:id="15" w:name="_Toc26461"/>
      <w:r>
        <w:rPr>
          <w:b w:val="1"/>
          <w:color w:val="auto"/>
          <w:position w:val="0"/>
          <w:sz w:val="30"/>
          <w:szCs w:val="30"/>
          <w:rFonts w:ascii="微软雅黑" w:eastAsia="微软雅黑" w:hAnsi="微软雅黑" w:hint="default"/>
        </w:rPr>
        <w:t>2、省社科联机关审核</w:t>
      </w:r>
      <w:bookmarkEnd w:id="15"/>
    </w:p>
    <w:p>
      <w:pPr>
        <w:numPr>
          <w:ilvl w:val="0"/>
          <w:numId w:val="0"/>
        </w:numPr>
        <w:jc w:val="left"/>
        <w:spacing w:lineRule="auto" w:line="240" w:before="0" w:after="160"/>
        <w:ind w:right="0" w:firstLine="420"/>
        <w:rPr>
          <w:b w:val="0"/>
          <w:color w:val="auto"/>
          <w:position w:val="0"/>
          <w:sz w:val="21"/>
          <w:szCs w:val="21"/>
          <w:rFonts w:ascii="微软雅黑" w:eastAsia="Times New Roman" w:hAnsi="Times New Roman" w:hint="default"/>
        </w:rPr>
        <w:autoSpaceDE w:val="1"/>
        <w:autoSpaceDN w:val="1"/>
      </w:pPr>
      <w:r>
        <w:rPr>
          <w:b w:val="0"/>
          <w:color w:val="auto"/>
          <w:position w:val="0"/>
          <w:sz w:val="21"/>
          <w:szCs w:val="21"/>
          <w:rFonts w:ascii="微软雅黑" w:eastAsia="Times New Roman" w:hAnsi="Times New Roman" w:hint="default"/>
        </w:rPr>
        <w:t>机关项目专管员以及处长审核节点可直接在OA系统、手机端或阿里钉钉中操作，与</w:t>
      </w:r>
      <w:r>
        <w:rPr>
          <w:b w:val="0"/>
          <w:color w:val="auto"/>
          <w:position w:val="0"/>
          <w:sz w:val="21"/>
          <w:szCs w:val="21"/>
          <w:rFonts w:ascii="微软雅黑" w:eastAsia="Times New Roman" w:hAnsi="Times New Roman" w:hint="default"/>
        </w:rPr>
        <w:t>操作日常流程无异，无需登陆项目申报管理系统。</w:t>
      </w:r>
    </w:p>
    <w:p>
      <w:pPr>
        <w:numPr>
          <w:ilvl w:val="0"/>
          <w:numId w:val="0"/>
        </w:numPr>
        <w:jc w:val="left"/>
        <w:spacing w:lineRule="auto" w:line="240" w:before="0" w:after="160"/>
        <w:ind w:right="0" w:firstLine="420"/>
        <w:rPr>
          <w:b w:val="0"/>
          <w:color w:val="auto"/>
          <w:position w:val="0"/>
          <w:sz w:val="21"/>
          <w:szCs w:val="21"/>
          <w:rFonts w:ascii="微软雅黑" w:eastAsia="Times New Roman" w:hAnsi="Times New Roman" w:hint="default"/>
        </w:rPr>
        <w:autoSpaceDE w:val="1"/>
        <w:autoSpaceDN w:val="1"/>
      </w:pPr>
    </w:p>
    <w:p>
      <w:pPr>
        <w:numPr>
          <w:ilvl w:val="0"/>
          <w:numId w:val="0"/>
        </w:numPr>
        <w:jc w:val="left"/>
        <w:spacing w:lineRule="auto" w:line="240" w:before="0" w:after="160"/>
        <w:ind w:right="0" w:firstLine="420"/>
        <w:rPr>
          <w:b w:val="0"/>
          <w:color w:val="auto"/>
          <w:position w:val="0"/>
          <w:sz w:val="21"/>
          <w:szCs w:val="21"/>
          <w:rFonts w:ascii="微软雅黑" w:eastAsia="Times New Roman" w:hAnsi="Times New Roman" w:hint="default"/>
        </w:rPr>
        <w:autoSpaceDE w:val="1"/>
        <w:autoSpaceDN w:val="1"/>
      </w:pPr>
    </w:p>
    <w:p>
      <w:pPr>
        <w:numPr>
          <w:ilvl w:val="0"/>
          <w:numId w:val="0"/>
        </w:numPr>
        <w:jc w:val="center"/>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p>
    <w:p>
      <w:pPr>
        <w:numPr>
          <w:ilvl w:val="0"/>
          <w:numId w:val="0"/>
        </w:numPr>
        <w:jc w:val="center"/>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p>
    <w:p>
      <w:pPr>
        <w:pStyle w:val="PO7"/>
        <w:bidi w:val="0"/>
        <w:numPr>
          <w:ilvl w:val="0"/>
          <w:numId w:val="1"/>
        </w:numPr>
        <w:jc w:val="both"/>
        <w:spacing w:lineRule="auto" w:line="578" w:before="340" w:after="330"/>
        <w:ind w:right="0" w:left="600" w:hanging="600"/>
        <w:tabs>
          <w:tab w:val="left" w:pos="432"/>
        </w:tabs>
        <w:rPr>
          <w:b w:val="1"/>
          <w:color w:val="auto"/>
          <w:position w:val="0"/>
          <w:sz w:val="30"/>
          <w:szCs w:val="30"/>
          <w:rFonts w:ascii="微软雅黑" w:eastAsia="微软雅黑" w:hAnsi="微软雅黑" w:hint="default"/>
          <w:del w:id="11" w:author="" w:date="2020-03-01T15:42:00Z"/>
        </w:rPr>
        <w:outlineLvl w:val="0"/>
        <w:autoSpaceDE w:val="1"/>
        <w:autoSpaceDN w:val="1"/>
      </w:pPr>
      <w:bookmarkStart w:id="16" w:name="_Toc32324"/>
      <w:del w:id="11" w:author="" w:date="2020-03-01T15:42:00Z">
        <w:r>
          <w:rPr>
            <w:b w:val="1"/>
            <w:color w:val="auto"/>
            <w:position w:val="0"/>
            <w:sz w:val="30"/>
            <w:szCs w:val="30"/>
            <w:rFonts w:ascii="微软雅黑" w:eastAsia="微软雅黑" w:hAnsi="微软雅黑" w:hint="default"/>
          </w:rPr>
          <w:delText>已有单位及管理员初始账号信息</w:delText>
        </w:r>
      </w:del>
      <w:bookmarkEnd w:id="16"/>
    </w:p>
    <w:p>
      <w:pPr>
        <w:pStyle w:val="PO7"/>
        <w:bidi w:val="0"/>
        <w:numPr>
          <w:ilvl w:val="0"/>
          <w:numId w:val="1"/>
        </w:numPr>
        <w:jc w:val="both"/>
        <w:spacing w:lineRule="auto" w:line="578" w:before="340" w:after="330"/>
        <w:ind w:right="0" w:left="600" w:hanging="600"/>
        <w:tabs>
          <w:tab w:val="left" w:pos="432"/>
        </w:tabs>
        <w:rPr>
          <w:b w:val="1"/>
          <w:color w:val="FF0000"/>
          <w:position w:val="0"/>
          <w:sz w:val="18"/>
          <w:szCs w:val="18"/>
          <w:rFonts w:ascii="微软雅黑" w:eastAsia="Times New Roman" w:hAnsi="Times New Roman" w:hint="default"/>
          <w:del w:id="11" w:author="" w:date="2020-03-01T15:42:00Z"/>
        </w:rPr>
        <w:outlineLvl w:val="0"/>
        <w:autoSpaceDE w:val="1"/>
        <w:autoSpaceDN w:val="1"/>
      </w:pPr>
      <w:del w:id="11" w:author="" w:date="2020-03-01T15:42:00Z">
        <w:r>
          <w:rPr>
            <w:b w:val="1"/>
            <w:color w:val="FF0000"/>
            <w:position w:val="0"/>
            <w:sz w:val="18"/>
            <w:szCs w:val="18"/>
            <w:rFonts w:ascii="微软雅黑" w:eastAsia="Times New Roman" w:hAnsi="Times New Roman" w:hint="default"/>
          </w:rPr>
          <w:delText xml:space="preserve">    </w:delText>
        </w:r>
      </w:del>
      <w:del w:id="11" w:author="" w:date="2020-03-01T15:42:00Z">
        <w:r>
          <w:rPr>
            <w:b w:val="1"/>
            <w:color w:val="FF0000"/>
            <w:position w:val="0"/>
            <w:sz w:val="28"/>
            <w:szCs w:val="28"/>
            <w:rFonts w:ascii="微软雅黑" w:eastAsia="Times New Roman" w:hAnsi="Times New Roman" w:hint="default"/>
          </w:rPr>
          <w:delText>请各单位管理员及时修改密码</w:delText>
        </w:r>
      </w:del>
    </w:p>
    <w:p>
      <w:pPr>
        <w:pStyle w:val="PO7"/>
        <w:bidi w:val="0"/>
        <w:numPr>
          <w:ilvl w:val="0"/>
          <w:numId w:val="1"/>
        </w:numPr>
        <w:jc w:val="both"/>
        <w:spacing w:lineRule="auto" w:line="578" w:before="340" w:after="330"/>
        <w:ind w:right="0" w:left="600" w:hanging="600"/>
        <w:tabs>
          <w:tab w:val="left" w:pos="432"/>
        </w:tabs>
        <w:rPr>
          <w:b w:val="1"/>
          <w:color w:val="FF0000"/>
          <w:position w:val="0"/>
          <w:sz w:val="18"/>
          <w:szCs w:val="18"/>
          <w:rFonts w:ascii="微软雅黑" w:eastAsia="Times New Roman" w:hAnsi="Times New Roman" w:hint="default"/>
          <w:del w:id="11" w:author="" w:date="2020-03-01T15:42:00Z"/>
        </w:rPr>
        <w:outlineLvl w:val="0"/>
        <w:autoSpaceDE w:val="1"/>
        <w:autoSpaceDN w:val="1"/>
      </w:pPr>
    </w:p>
    <w:p>
      <w:pPr>
        <w:pStyle w:val="PO7"/>
        <w:bidi w:val="0"/>
        <w:numPr>
          <w:ilvl w:val="0"/>
          <w:numId w:val="1"/>
        </w:numPr>
        <w:jc w:val="both"/>
        <w:spacing w:lineRule="auto" w:line="578" w:before="340" w:after="330"/>
        <w:ind w:right="0" w:left="600" w:hanging="600"/>
        <w:tabs>
          <w:tab w:val="left" w:pos="432"/>
        </w:tabs>
        <w:rPr>
          <w:color w:val="auto"/>
          <w:position w:val="0"/>
          <w:sz w:val="20"/>
          <w:szCs w:val="20"/>
          <w:rFonts w:ascii="宋体" w:eastAsia="宋体" w:hAnsi="宋体" w:hint="default"/>
          <w:del w:id="11" w:author="" w:date="2020-03-01T15:42:00Z"/>
        </w:rPr>
        <w:outlineLvl w:val="0"/>
        <w:autoSpaceDE w:val="1"/>
        <w:autoSpaceDN w:val="1"/>
      </w:pPr>
    </w:p>
    <w:p>
      <w:pPr>
        <w:pStyle w:val="PO7"/>
        <w:bidi w:val="0"/>
        <w:numPr>
          <w:ilvl w:val="0"/>
          <w:numId w:val="1"/>
        </w:numPr>
        <w:jc w:val="both"/>
        <w:spacing w:lineRule="auto" w:line="578" w:before="340" w:after="330"/>
        <w:ind w:right="0" w:left="600" w:hanging="600"/>
        <w:tabs>
          <w:tab w:val="left" w:pos="432"/>
        </w:tabs>
        <w:rPr>
          <w:b w:val="1"/>
          <w:color w:val="FF0000"/>
          <w:position w:val="0"/>
          <w:sz w:val="18"/>
          <w:szCs w:val="18"/>
          <w:rFonts w:ascii="微软雅黑" w:eastAsia="Times New Roman" w:hAnsi="Times New Roman" w:hint="default"/>
          <w:del w:id="11" w:author="" w:date="2020-03-01T15:42:00Z"/>
        </w:rPr>
        <w:outlineLvl w:val="0"/>
        <w:autoSpaceDE w:val="1"/>
        <w:autoSpaceDN w:val="1"/>
      </w:pPr>
    </w:p>
    <w:p>
      <w:pPr>
        <w:pStyle w:val="PO7"/>
        <w:bidi w:val="0"/>
        <w:numPr>
          <w:ilvl w:val="0"/>
          <w:numId w:val="1"/>
        </w:numPr>
        <w:jc w:val="both"/>
        <w:spacing w:lineRule="auto" w:line="578" w:before="340" w:after="330"/>
        <w:ind w:right="0" w:left="600" w:hanging="600"/>
        <w:tabs>
          <w:tab w:val="left" w:pos="432"/>
        </w:tabs>
        <w:rPr>
          <w:b w:val="1"/>
          <w:color w:val="auto"/>
          <w:position w:val="0"/>
          <w:sz w:val="30"/>
          <w:szCs w:val="30"/>
          <w:rFonts w:ascii="微软雅黑" w:eastAsia="微软雅黑" w:hAnsi="微软雅黑" w:hint="default"/>
        </w:rPr>
        <w:outlineLvl w:val="0"/>
        <w:autoSpaceDE w:val="1"/>
        <w:autoSpaceDN w:val="1"/>
      </w:pPr>
      <w:bookmarkStart w:id="17" w:name="_Toc16360"/>
      <w:r>
        <w:rPr>
          <w:b w:val="1"/>
          <w:color w:val="auto"/>
          <w:position w:val="0"/>
          <w:sz w:val="30"/>
          <w:szCs w:val="30"/>
          <w:rFonts w:ascii="微软雅黑" w:eastAsia="微软雅黑" w:hAnsi="微软雅黑" w:hint="default"/>
        </w:rPr>
        <w:t>常见问题及解决办法说明</w:t>
      </w:r>
      <w:bookmarkEnd w:id="17"/>
    </w:p>
    <w:p>
      <w:pPr>
        <w:numPr>
          <w:ilvl w:val="0"/>
          <w:numId w:val="4"/>
        </w:numPr>
        <w:jc w:val="both"/>
        <w:spacing w:lineRule="auto" w:line="240" w:before="0" w:after="160"/>
        <w:ind w:right="0" w:firstLine="0"/>
        <w:rPr>
          <w:color w:val="auto"/>
          <w:position w:val="0"/>
          <w:sz w:val="24"/>
          <w:szCs w:val="24"/>
          <w:rFonts w:ascii="微软雅黑" w:eastAsia="微软雅黑" w:hAnsi="微软雅黑" w:hint="default"/>
        </w:rPr>
        <w:autoSpaceDE w:val="1"/>
        <w:autoSpaceDN w:val="1"/>
      </w:pPr>
      <w:r>
        <w:rPr>
          <w:color w:val="auto"/>
          <w:position w:val="0"/>
          <w:sz w:val="24"/>
          <w:szCs w:val="24"/>
          <w:rFonts w:ascii="微软雅黑" w:eastAsia="微软雅黑" w:hAnsi="微软雅黑" w:hint="default"/>
        </w:rPr>
        <w:t>登陆后发现没有项目发起权限：可能的原因是登错账号了，必须登陆个人账</w:t>
      </w:r>
      <w:r>
        <w:rPr>
          <w:color w:val="auto"/>
          <w:position w:val="0"/>
          <w:sz w:val="24"/>
          <w:szCs w:val="24"/>
          <w:rFonts w:ascii="微软雅黑" w:eastAsia="微软雅黑" w:hAnsi="微软雅黑" w:hint="default"/>
        </w:rPr>
        <w:t>号才能申报项目，单位管理员账号只能审核项目；另一个可能性是超出项目允许</w:t>
      </w:r>
      <w:r>
        <w:rPr>
          <w:color w:val="auto"/>
          <w:position w:val="0"/>
          <w:sz w:val="24"/>
          <w:szCs w:val="24"/>
          <w:rFonts w:ascii="微软雅黑" w:eastAsia="微软雅黑" w:hAnsi="微软雅黑" w:hint="default"/>
        </w:rPr>
        <w:t>申报的期限了（比如申报截止日期为4月30日，5月1日进入系统就可能无</w:t>
      </w:r>
      <w:r>
        <w:rPr>
          <w:color w:val="auto"/>
          <w:position w:val="0"/>
          <w:sz w:val="24"/>
          <w:szCs w:val="24"/>
          <w:rFonts w:ascii="微软雅黑" w:eastAsia="微软雅黑" w:hAnsi="微软雅黑" w:hint="default"/>
        </w:rPr>
        <w:t>法发起申报了）</w:t>
      </w:r>
    </w:p>
    <w:p>
      <w:pPr>
        <w:numPr>
          <w:ilvl w:val="0"/>
          <w:numId w:val="0"/>
        </w:numPr>
        <w:jc w:val="both"/>
        <w:spacing w:lineRule="auto" w:line="240" w:before="0" w:after="160"/>
        <w:ind w:right="0" w:firstLine="0"/>
        <w:rPr>
          <w:color w:val="auto"/>
          <w:position w:val="0"/>
          <w:sz w:val="24"/>
          <w:szCs w:val="24"/>
          <w:rFonts w:ascii="微软雅黑" w:eastAsia="微软雅黑" w:hAnsi="微软雅黑" w:hint="default"/>
        </w:rPr>
        <w:autoSpaceDE w:val="1"/>
        <w:autoSpaceDN w:val="1"/>
      </w:pPr>
    </w:p>
    <w:p>
      <w:pPr>
        <w:numPr>
          <w:ilvl w:val="0"/>
          <w:numId w:val="4"/>
        </w:numPr>
        <w:jc w:val="both"/>
        <w:spacing w:lineRule="auto" w:line="240" w:before="0" w:after="160"/>
        <w:ind w:right="0" w:firstLine="0"/>
        <w:rPr>
          <w:color w:val="auto"/>
          <w:position w:val="0"/>
          <w:sz w:val="24"/>
          <w:szCs w:val="24"/>
          <w:rFonts w:ascii="微软雅黑" w:eastAsia="微软雅黑" w:hAnsi="微软雅黑" w:hint="default"/>
        </w:rPr>
        <w:autoSpaceDE w:val="1"/>
        <w:autoSpaceDN w:val="1"/>
      </w:pPr>
      <w:r>
        <w:rPr>
          <w:color w:val="auto"/>
          <w:position w:val="0"/>
          <w:sz w:val="24"/>
          <w:szCs w:val="24"/>
          <w:rFonts w:ascii="微软雅黑" w:eastAsia="微软雅黑" w:hAnsi="微软雅黑" w:hint="default"/>
        </w:rPr>
        <w:t>进入系统并完善个人信息后发现无法保存：目前系统已兼容大部分浏览器，</w:t>
      </w:r>
      <w:r>
        <w:rPr>
          <w:color w:val="auto"/>
          <w:position w:val="0"/>
          <w:sz w:val="24"/>
          <w:szCs w:val="24"/>
          <w:rFonts w:ascii="微软雅黑" w:eastAsia="微软雅黑" w:hAnsi="微软雅黑" w:hint="default"/>
        </w:rPr>
        <w:t>若使用360浏览器极速模式或safari浏览器可能导致数据无法保存，请更换其</w:t>
      </w:r>
      <w:r>
        <w:rPr>
          <w:color w:val="auto"/>
          <w:position w:val="0"/>
          <w:sz w:val="24"/>
          <w:szCs w:val="24"/>
          <w:rFonts w:ascii="微软雅黑" w:eastAsia="微软雅黑" w:hAnsi="微软雅黑" w:hint="default"/>
        </w:rPr>
        <w:t>他标准浏览器提交，推荐使用chrome（谷歌浏览器）。</w:t>
      </w:r>
    </w:p>
    <w:p>
      <w:pPr>
        <w:numPr>
          <w:ilvl w:val="0"/>
          <w:numId w:val="0"/>
        </w:numPr>
        <w:jc w:val="both"/>
        <w:spacing w:lineRule="auto" w:line="240" w:before="0" w:after="160"/>
        <w:ind w:right="0" w:firstLine="0"/>
        <w:rPr>
          <w:color w:val="auto"/>
          <w:position w:val="0"/>
          <w:sz w:val="24"/>
          <w:szCs w:val="24"/>
          <w:rFonts w:ascii="微软雅黑" w:eastAsia="微软雅黑" w:hAnsi="微软雅黑" w:hint="default"/>
        </w:rPr>
        <w:autoSpaceDE w:val="1"/>
        <w:autoSpaceDN w:val="1"/>
      </w:pPr>
    </w:p>
    <w:p>
      <w:pPr>
        <w:numPr>
          <w:ilvl w:val="0"/>
          <w:numId w:val="4"/>
        </w:numPr>
        <w:jc w:val="both"/>
        <w:spacing w:lineRule="auto" w:line="240" w:before="0" w:after="160"/>
        <w:ind w:right="0" w:firstLine="0"/>
        <w:rPr>
          <w:color w:val="auto"/>
          <w:position w:val="0"/>
          <w:sz w:val="24"/>
          <w:szCs w:val="24"/>
          <w:rFonts w:ascii="微软雅黑" w:eastAsia="微软雅黑" w:hAnsi="微软雅黑" w:hint="default"/>
        </w:rPr>
        <w:autoSpaceDE w:val="1"/>
        <w:autoSpaceDN w:val="1"/>
      </w:pPr>
      <w:r>
        <w:rPr>
          <w:color w:val="auto"/>
          <w:position w:val="0"/>
          <w:sz w:val="24"/>
          <w:szCs w:val="24"/>
          <w:rFonts w:ascii="微软雅黑" w:eastAsia="微软雅黑" w:hAnsi="微软雅黑" w:hint="default"/>
        </w:rPr>
        <w:t>申报项目时发现注册时候选择的单位不对：个人信息中的工作单位可以自己</w:t>
      </w:r>
      <w:r>
        <w:rPr>
          <w:color w:val="auto"/>
          <w:position w:val="0"/>
          <w:sz w:val="24"/>
          <w:szCs w:val="24"/>
          <w:rFonts w:ascii="微软雅黑" w:eastAsia="微软雅黑" w:hAnsi="微软雅黑" w:hint="default"/>
        </w:rPr>
        <w:t>变更，项目申报归属单位只能联系管理员在后台变更为正确的单位。</w:t>
      </w:r>
    </w:p>
    <w:p>
      <w:pPr>
        <w:numPr>
          <w:ilvl w:val="0"/>
          <w:numId w:val="0"/>
        </w:numPr>
        <w:jc w:val="both"/>
        <w:spacing w:lineRule="auto" w:line="240" w:before="0" w:after="160"/>
        <w:ind w:right="0" w:firstLine="0"/>
        <w:rPr>
          <w:color w:val="auto"/>
          <w:position w:val="0"/>
          <w:sz w:val="24"/>
          <w:szCs w:val="24"/>
          <w:rFonts w:ascii="微软雅黑" w:eastAsia="微软雅黑" w:hAnsi="微软雅黑" w:hint="default"/>
        </w:rPr>
        <w:autoSpaceDE w:val="1"/>
        <w:autoSpaceDN w:val="1"/>
      </w:pPr>
    </w:p>
    <w:p>
      <w:pPr>
        <w:numPr>
          <w:ilvl w:val="0"/>
          <w:numId w:val="4"/>
        </w:numPr>
        <w:jc w:val="both"/>
        <w:spacing w:lineRule="auto" w:line="240" w:before="0" w:after="160"/>
        <w:ind w:right="0" w:firstLine="0"/>
        <w:rPr>
          <w:color w:val="auto"/>
          <w:position w:val="0"/>
          <w:sz w:val="24"/>
          <w:szCs w:val="24"/>
          <w:rFonts w:ascii="微软雅黑" w:eastAsia="微软雅黑" w:hAnsi="微软雅黑" w:hint="default"/>
        </w:rPr>
        <w:autoSpaceDE w:val="1"/>
        <w:autoSpaceDN w:val="1"/>
      </w:pPr>
      <w:r>
        <w:rPr>
          <w:color w:val="auto"/>
          <w:position w:val="0"/>
          <w:sz w:val="24"/>
          <w:szCs w:val="24"/>
          <w:rFonts w:ascii="微软雅黑" w:eastAsia="微软雅黑" w:hAnsi="微软雅黑" w:hint="default"/>
        </w:rPr>
        <w:t xml:space="preserve">项目数据完善或追加：本文档 ”二、3条“ 有详细截图说明</w:t>
      </w:r>
    </w:p>
    <w:p>
      <w:pPr>
        <w:numPr>
          <w:ilvl w:val="0"/>
          <w:numId w:val="0"/>
        </w:numPr>
        <w:jc w:val="both"/>
        <w:spacing w:lineRule="auto" w:line="240" w:before="0" w:after="160"/>
        <w:ind w:right="0" w:firstLine="0"/>
        <w:rPr>
          <w:color w:val="auto"/>
          <w:position w:val="0"/>
          <w:sz w:val="24"/>
          <w:szCs w:val="24"/>
          <w:rFonts w:ascii="微软雅黑" w:eastAsia="微软雅黑" w:hAnsi="微软雅黑" w:hint="default"/>
        </w:rPr>
        <w:autoSpaceDE w:val="1"/>
        <w:autoSpaceDN w:val="1"/>
      </w:pPr>
    </w:p>
    <w:p>
      <w:pPr>
        <w:numPr>
          <w:ilvl w:val="0"/>
          <w:numId w:val="4"/>
        </w:numPr>
        <w:jc w:val="both"/>
        <w:spacing w:lineRule="auto" w:line="240" w:before="0" w:after="160"/>
        <w:ind w:right="0" w:firstLine="0"/>
        <w:rPr>
          <w:color w:val="auto"/>
          <w:position w:val="0"/>
          <w:sz w:val="24"/>
          <w:szCs w:val="24"/>
          <w:rFonts w:ascii="微软雅黑" w:eastAsia="微软雅黑" w:hAnsi="微软雅黑" w:hint="default"/>
        </w:rPr>
        <w:autoSpaceDE w:val="1"/>
        <w:autoSpaceDN w:val="1"/>
      </w:pPr>
      <w:r>
        <w:rPr>
          <w:color w:val="auto"/>
          <w:position w:val="0"/>
          <w:sz w:val="24"/>
          <w:szCs w:val="24"/>
          <w:rFonts w:ascii="微软雅黑" w:eastAsia="微软雅黑" w:hAnsi="微软雅黑" w:hint="default"/>
        </w:rPr>
        <w:t>忘记密码：请在密码错误提示页面点击”忘记密码点我“，根据提示输入手</w:t>
      </w:r>
      <w:r>
        <w:rPr>
          <w:color w:val="auto"/>
          <w:position w:val="0"/>
          <w:sz w:val="24"/>
          <w:szCs w:val="24"/>
          <w:rFonts w:ascii="微软雅黑" w:eastAsia="微软雅黑" w:hAnsi="微软雅黑" w:hint="default"/>
        </w:rPr>
        <w:t>机号码及验证码后，密码将自动设置为11位手机号码</w:t>
      </w:r>
    </w:p>
    <w:p>
      <w:pPr>
        <w:numPr>
          <w:ilvl w:val="0"/>
          <w:numId w:val="0"/>
        </w:numPr>
        <w:jc w:val="both"/>
        <w:spacing w:lineRule="auto" w:line="240" w:before="0" w:after="160"/>
        <w:ind w:right="0" w:firstLine="0"/>
        <w:rPr>
          <w:color w:val="auto"/>
          <w:position w:val="0"/>
          <w:sz w:val="24"/>
          <w:szCs w:val="24"/>
          <w:rFonts w:ascii="微软雅黑" w:eastAsia="微软雅黑" w:hAnsi="微软雅黑" w:hint="default"/>
        </w:rPr>
        <w:autoSpaceDE w:val="1"/>
        <w:autoSpaceDN w:val="1"/>
      </w:pPr>
    </w:p>
    <w:p>
      <w:pPr>
        <w:numPr>
          <w:ilvl w:val="0"/>
          <w:numId w:val="0"/>
        </w:numPr>
        <w:jc w:val="both"/>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2790190" cy="1543050"/>
            <wp:effectExtent l="0" t="0" r="13970" b="11430"/>
            <wp:docPr id="5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C:/Users/asus/AppData/Roaming/JisuOffice/ETemp/10508_9803088/image20.png"/>
                    <pic:cNvPicPr>
                      <a:picLocks noChangeAspect="1" noChangeArrowheads="1"/>
                    </pic:cNvPicPr>
                  </pic:nvPicPr>
                  <pic:blipFill>
                    <a:blip r:embed="rId25" cstate="print"/>
                    <a:stretch>
                      <a:fillRect/>
                    </a:stretch>
                  </pic:blipFill>
                  <pic:spPr>
                    <a:xfrm>
                      <a:off x="0" y="0"/>
                      <a:ext cx="2790825" cy="1543685"/>
                    </a:xfrm>
                    <a:prstGeom prst="rect"/>
                    <a:noFill/>
                    <a:ln cap="flat">
                      <a:noFill/>
                    </a:ln>
                  </pic:spPr>
                </pic:pic>
              </a:graphicData>
            </a:graphic>
          </wp:inline>
        </w:drawing>
      </w:r>
    </w:p>
    <w:p>
      <w:pPr>
        <w:numPr>
          <w:ilvl w:val="0"/>
          <w:numId w:val="0"/>
        </w:numPr>
        <w:jc w:val="both"/>
        <w:spacing w:lineRule="auto" w:line="240" w:before="0" w:after="160"/>
        <w:ind w:right="0" w:firstLine="0"/>
        <w:rPr>
          <w:color w:val="auto"/>
          <w:position w:val="0"/>
          <w:sz w:val="21"/>
          <w:szCs w:val="21"/>
          <w:rFonts w:ascii="Calibri" w:eastAsia="Times New Roman" w:hAnsi="Times New Roman" w:hint="default"/>
        </w:rPr>
        <w:autoSpaceDE w:val="1"/>
        <w:autoSpaceDN w:val="1"/>
      </w:pPr>
    </w:p>
    <w:p>
      <w:pPr>
        <w:numPr>
          <w:ilvl w:val="0"/>
          <w:numId w:val="0"/>
        </w:numPr>
        <w:jc w:val="both"/>
        <w:spacing w:lineRule="auto" w:line="240" w:before="0" w:after="160"/>
        <w:ind w:right="0" w:firstLine="0"/>
        <w:rPr>
          <w:color w:val="auto"/>
          <w:position w:val="0"/>
          <w:sz w:val="21"/>
          <w:szCs w:val="21"/>
          <w:rFonts w:ascii="Calibri" w:eastAsia="Times New Roman" w:hAnsi="Times New Roman" w:hint="default"/>
        </w:rPr>
        <w:autoSpaceDE w:val="1"/>
        <w:autoSpaceDN w:val="1"/>
      </w:pPr>
    </w:p>
    <w:p>
      <w:pPr>
        <w:numPr>
          <w:ilvl w:val="0"/>
          <w:numId w:val="0"/>
        </w:numPr>
        <w:jc w:val="both"/>
        <w:spacing w:lineRule="auto" w:line="240" w:before="0" w:after="160"/>
        <w:ind w:right="0" w:firstLine="0"/>
        <w:rPr>
          <w:color w:val="auto"/>
          <w:position w:val="0"/>
          <w:sz w:val="21"/>
          <w:szCs w:val="21"/>
          <w:rFonts w:ascii="Calibri" w:eastAsia="Times New Roman" w:hAnsi="Times New Roman" w:hint="default"/>
        </w:rPr>
        <w:autoSpaceDE w:val="1"/>
        <w:autoSpaceDN w:val="1"/>
      </w:pPr>
    </w:p>
    <w:p>
      <w:pPr>
        <w:numPr>
          <w:ilvl w:val="0"/>
          <w:numId w:val="0"/>
        </w:numPr>
        <w:jc w:val="both"/>
        <w:spacing w:lineRule="auto" w:line="240" w:before="0" w:after="160"/>
        <w:ind w:right="0" w:firstLine="0"/>
        <w:rPr>
          <w:color w:val="auto"/>
          <w:position w:val="0"/>
          <w:sz w:val="21"/>
          <w:szCs w:val="21"/>
          <w:rFonts w:ascii="Calibri" w:eastAsia="Times New Roman" w:hAnsi="Times New Roman" w:hint="default"/>
        </w:rPr>
        <w:autoSpaceDE w:val="1"/>
        <w:autoSpaceDN w:val="1"/>
      </w:pPr>
      <w:r>
        <w:rPr>
          <w:sz w:val="20"/>
        </w:rPr>
        <w:drawing>
          <wp:inline distT="0" distB="0" distL="0" distR="0">
            <wp:extent cx="5267960" cy="1370965"/>
            <wp:effectExtent l="0" t="0" r="5080" b="635"/>
            <wp:docPr id="6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C:/Users/asus/AppData/Roaming/JisuOffice/ETemp/10508_9803088/image21.png"/>
                    <pic:cNvPicPr>
                      <a:picLocks noChangeAspect="1" noChangeArrowheads="1"/>
                    </pic:cNvPicPr>
                  </pic:nvPicPr>
                  <pic:blipFill>
                    <a:blip r:embed="rId26" cstate="print"/>
                    <a:stretch>
                      <a:fillRect/>
                    </a:stretch>
                  </pic:blipFill>
                  <pic:spPr>
                    <a:xfrm>
                      <a:off x="0" y="0"/>
                      <a:ext cx="5268595" cy="1371600"/>
                    </a:xfrm>
                    <a:prstGeom prst="rect"/>
                    <a:noFill/>
                    <a:ln cap="flat">
                      <a:noFill/>
                    </a:ln>
                  </pic:spPr>
                </pic:pic>
              </a:graphicData>
            </a:graphic>
          </wp:inline>
        </w:drawing>
      </w:r>
    </w:p>
    <w:p>
      <w:pPr>
        <w:numPr>
          <w:ilvl w:val="0"/>
          <w:numId w:val="0"/>
        </w:numPr>
        <w:jc w:val="left"/>
        <w:spacing w:lineRule="auto" w:line="240" w:before="0" w:after="160"/>
        <w:ind w:right="0" w:firstLine="0"/>
        <w:rPr>
          <w:b w:val="1"/>
          <w:color w:val="FF0000"/>
          <w:position w:val="0"/>
          <w:sz w:val="18"/>
          <w:szCs w:val="18"/>
          <w:rFonts w:ascii="微软雅黑" w:eastAsia="Times New Roman" w:hAnsi="Times New Roman" w:hint="default"/>
        </w:rPr>
        <w:autoSpaceDE w:val="1"/>
        <w:autoSpaceDN w:val="1"/>
      </w:pPr>
    </w:p>
    <w:p>
      <w:pPr>
        <w:numPr>
          <w:ilvl w:val="0"/>
          <w:numId w:val="0"/>
        </w:numPr>
        <w:jc w:val="both"/>
        <w:spacing w:lineRule="auto" w:line="240" w:before="0" w:after="160"/>
        <w:ind w:left="0" w:hanging="0"/>
        <w:rPr>
          <w:color w:val="auto"/>
          <w:position w:val="0"/>
          <w:sz w:val="21"/>
          <w:szCs w:val="21"/>
          <w:rFonts w:ascii="Calibri" w:eastAsia="Times New Roman" w:hAnsi="Times New Roman" w:hint="default"/>
        </w:rPr>
        <w:autoSpaceDE w:val="1"/>
        <w:autoSpaceDN w:val="1"/>
      </w:pPr>
    </w:p>
    <w:sectPr>
      <w:pgSz w:w="11906" w:h="16838"/>
      <w:pgMar w:top="1440" w:left="1800" w:bottom="1440" w:right="1800" w:header="851" w:footer="992" w:gutter="0"/>
      <w:pgNumType w:fmt="decimal"/>
      <w:docGrid w:type="lines" w:linePitch="312" w:charSpace="0"/>
    </w:sectPr>
  </w:body>
</w:document>
</file>

<file path=word/fontTable.xml><?xml version="1.0" encoding="utf-8"?>
<w:fonts xmlns:r="http://schemas.openxmlformats.org/officeDocument/2006/relationships" xmlns:w="http://schemas.openxmlformats.org/wordprocessingml/2006/main">
  <w:font w:name="宋体">
    <w:panose1 w:val="020F0502020204030204"/>
    <w:charset w:val="0"/>
    <w:family w:val="mordern"/>
    <w:pitch w:val="variable"/>
    <w:sig w:usb0="A00002EF" w:usb1="4000207B" w:usb2="00000000" w:usb3="00000000" w:csb0="FFFFFFFF" w:csb1="00000000"/>
  </w:font>
  <w:font w:name="Calibri">
    <w:panose1 w:val="020F0502020204030204"/>
    <w:charset w:val="0"/>
    <w:family w:val="mordern"/>
    <w:pitch w:val="variable"/>
    <w:sig w:usb0="A00002EF" w:usb1="4000207B" w:usb2="00000000" w:usb3="00000000" w:csb0="FFFFFFFF" w:csb1="00000000"/>
  </w:font>
  <w:font w:name="Wingdings">
    <w:panose1 w:val="020F0502020204030204"/>
    <w:charset w:val="0"/>
    <w:family w:val="mordern"/>
    <w:pitch w:val="variable"/>
    <w:sig w:usb0="A00002EF" w:usb1="4000207B" w:usb2="00000000" w:usb3="00000000" w:csb0="FFFFFFFF" w:csb1="00000000"/>
  </w:font>
  <w:font w:name="Times New Roman">
    <w:panose1 w:val="020F0502020204030204"/>
    <w:charset w:val="0"/>
    <w:family w:val="mordern"/>
    <w:pitch w:val="variable"/>
    <w:sig w:usb0="A00002EF" w:usb1="4000207B" w:usb2="00000000" w:usb3="00000000" w:csb0="FFFFFFFF" w:csb1="00000000"/>
  </w:font>
  <w:font w:name="Cambria">
    <w:panose1 w:val="020F0502020204030204"/>
    <w:charset w:val="0"/>
    <w:family w:val="mordern"/>
    <w:pitch w:val="variable"/>
    <w:sig w:usb0="A00002EF" w:usb1="4000207B" w:usb2="00000000" w:usb3="00000000" w:csb0="FFFFFFFF" w:csb1="00000000"/>
  </w:font>
  <w:font w:name="微软雅黑">
    <w:panose1 w:val="020F0502020204030204"/>
    <w:charset w:val="0"/>
    <w:family w:val="mordern"/>
    <w:pitch w:val="variable"/>
    <w:sig w:usb0="A00002EF" w:usb1="4000207B" w:usb2="00000000" w:usb3="00000000" w:csb0="FFFFFFFF" w:csb1="00000000"/>
  </w:font>
  <w:font w:name="맑은 고딕">
    <w:panose1 w:val="020F0502020204030204"/>
    <w:charset w:val="0"/>
    <w:family w:val="mordern"/>
    <w:pitch w:val="variable"/>
    <w:sig w:usb0="A00002EF" w:usb1="4000207B" w:usb2="00000000" w:usb3="00000000" w:csb0="FFFFFF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p14="http://schemas.microsoft.com/office/word/2010/wordprocessingDrawing" xmlns:w10="urn:schemas-microsoft-com:office:word" xmlns:w="http://schemas.openxmlformats.org/wordprocessingml/2006/main" xmlns:wpg="http://schemas.microsoft.com/office/word/2010/wordprocessingGroup" xmlns:wne="http://schemas.microsoft.com/office/word/2006/wordml" xmlns:wps="http://schemas.microsoft.com/office/word/2010/wordprocessingShape" xmlns:wpc="http://schemas.microsoft.com/office/word/2010/wordprocessingCanvas" xmlns:mc="http://schemas.openxmlformats.org/markup-compatibility/2006">
  <w:abstractNum w:abstractNumId="0">
    <w:multiLevelType w:val="multilevel"/>
    <w:nsid w:val="2F000000"/>
    <w:tmpl w:val="1F000014"/>
    <w:lvl w:ilvl="0">
      <w:lvlJc w:val="left"/>
      <w:numFmt w:val="japaneseCounting"/>
      <w:start w:val="1"/>
      <w:suff w:val="tab"/>
      <w:pPr>
        <w:ind w:left="600" w:hanging="600"/>
        <w:jc w:val="both"/>
      </w:pPr>
      <w:rPr>
        <w:shd w:val="clear"/>
        <w:sz w:val="20"/>
        <w:szCs w:val="20"/>
        <w:w w:val="100"/>
      </w:rPr>
      <w:lvlText w:val="%1、"/>
    </w:lvl>
    <w:lvl w:ilvl="1">
      <w:lvlJc w:val="left"/>
      <w:numFmt w:val="decimal"/>
      <w:start w:val="2"/>
      <w:suff w:val="tab"/>
      <w:pPr>
        <w:ind w:left="780" w:hanging="360"/>
        <w:jc w:val="both"/>
      </w:pPr>
      <w:rPr>
        <w:shd w:val="clear"/>
        <w:sz w:val="20"/>
        <w:szCs w:val="20"/>
        <w:w w:val="100"/>
      </w:rPr>
      <w:lvlText w:val="%2）"/>
    </w:lvl>
    <w:lvl w:ilvl="2">
      <w:lvlJc w:val="right"/>
      <w:numFmt w:val="lowerRoman"/>
      <w:start w:val="1"/>
      <w:suff w:val="tab"/>
      <w:pPr>
        <w:ind w:left="1260" w:hanging="420"/>
        <w:jc w:val="both"/>
      </w:pPr>
      <w:lvlText w:val="%3."/>
    </w:lvl>
    <w:lvl w:ilvl="3">
      <w:lvlJc w:val="left"/>
      <w:numFmt w:val="decimal"/>
      <w:start w:val="1"/>
      <w:suff w:val="tab"/>
      <w:pPr>
        <w:ind w:left="1680" w:hanging="420"/>
        <w:jc w:val="both"/>
      </w:pPr>
      <w:lvlText w:val="%4."/>
    </w:lvl>
    <w:lvl w:ilvl="4">
      <w:lvlJc w:val="left"/>
      <w:numFmt w:val="lowerLetter"/>
      <w:start w:val="1"/>
      <w:suff w:val="tab"/>
      <w:pPr>
        <w:ind w:left="2100" w:hanging="420"/>
        <w:jc w:val="both"/>
      </w:pPr>
      <w:lvlText w:val="%5)"/>
    </w:lvl>
    <w:lvl w:ilvl="5">
      <w:lvlJc w:val="right"/>
      <w:numFmt w:val="lowerRoman"/>
      <w:start w:val="1"/>
      <w:suff w:val="tab"/>
      <w:pPr>
        <w:ind w:left="2520" w:hanging="420"/>
        <w:jc w:val="both"/>
      </w:pPr>
      <w:lvlText w:val="%6."/>
    </w:lvl>
    <w:lvl w:ilvl="6">
      <w:lvlJc w:val="left"/>
      <w:numFmt w:val="decimal"/>
      <w:start w:val="1"/>
      <w:suff w:val="tab"/>
      <w:pPr>
        <w:ind w:left="2940" w:hanging="420"/>
        <w:jc w:val="both"/>
      </w:pPr>
      <w:lvlText w:val="%7."/>
    </w:lvl>
    <w:lvl w:ilvl="7">
      <w:lvlJc w:val="left"/>
      <w:numFmt w:val="lowerLetter"/>
      <w:start w:val="1"/>
      <w:suff w:val="tab"/>
      <w:pPr>
        <w:ind w:left="3360" w:hanging="420"/>
        <w:jc w:val="both"/>
      </w:pPr>
      <w:lvlText w:val="%8)"/>
    </w:lvl>
    <w:lvl w:ilvl="8">
      <w:lvlJc w:val="right"/>
      <w:numFmt w:val="lowerRoman"/>
      <w:start w:val="1"/>
      <w:suff w:val="tab"/>
      <w:pPr>
        <w:ind w:left="3780" w:hanging="420"/>
        <w:jc w:val="both"/>
      </w:pPr>
      <w:lvlText w:val="%9."/>
    </w:lvl>
  </w:abstractNum>
  <w:abstractNum w:abstractNumId="1">
    <w:multiLevelType w:val="hybridMultilevel"/>
    <w:nsid w:val="2F000001"/>
    <w:tmpl w:val="1F002411"/>
    <w:lvl w:ilvl="0">
      <w:lvlJc w:val="left"/>
      <w:numFmt w:val="decimal"/>
      <w:start w:val="3"/>
      <w:suff w:val="nothing"/>
      <w:lvlText w:val="%1、"/>
    </w:lvl>
    <w:lvl w:ilvl="1">
      <w:lvlJc w:val="left"/>
      <w:numFmt w:val="decimal"/>
      <w:start w:val="3"/>
      <w:suff w:val="nothing"/>
      <w:lvlText w:val="%1、"/>
    </w:lvl>
    <w:lvl w:ilvl="2">
      <w:lvlJc w:val="left"/>
      <w:numFmt w:val="decimal"/>
      <w:start w:val="3"/>
      <w:suff w:val="nothing"/>
      <w:lvlText w:val="%1、"/>
    </w:lvl>
    <w:lvl w:ilvl="3">
      <w:lvlJc w:val="left"/>
      <w:numFmt w:val="decimal"/>
      <w:start w:val="3"/>
      <w:suff w:val="nothing"/>
      <w:lvlText w:val="%1、"/>
    </w:lvl>
    <w:lvl w:ilvl="4">
      <w:lvlJc w:val="left"/>
      <w:numFmt w:val="decimal"/>
      <w:start w:val="3"/>
      <w:suff w:val="nothing"/>
      <w:lvlText w:val="%1、"/>
    </w:lvl>
    <w:lvl w:ilvl="5">
      <w:lvlJc w:val="left"/>
      <w:numFmt w:val="decimal"/>
      <w:start w:val="3"/>
      <w:suff w:val="nothing"/>
      <w:lvlText w:val="%1、"/>
    </w:lvl>
    <w:lvl w:ilvl="6">
      <w:lvlJc w:val="left"/>
      <w:numFmt w:val="decimal"/>
      <w:start w:val="3"/>
      <w:suff w:val="nothing"/>
      <w:lvlText w:val="%1、"/>
    </w:lvl>
    <w:lvl w:ilvl="7">
      <w:lvlJc w:val="left"/>
      <w:numFmt w:val="decimal"/>
      <w:start w:val="3"/>
      <w:suff w:val="nothing"/>
      <w:lvlText w:val="%1、"/>
    </w:lvl>
    <w:lvl w:ilvl="8">
      <w:lvlJc w:val="left"/>
      <w:numFmt w:val="decimal"/>
      <w:start w:val="3"/>
      <w:suff w:val="nothing"/>
      <w:lvlText w:val="%1、"/>
    </w:lvl>
  </w:abstractNum>
  <w:abstractNum w:abstractNumId="2">
    <w:multiLevelType w:val="hybridMultilevel"/>
    <w:nsid w:val="2F000002"/>
    <w:tmpl w:val="1F000C5F"/>
    <w:lvl w:ilvl="0">
      <w:lvlJc w:val="left"/>
      <w:numFmt w:val="decimal"/>
      <w:start w:val="1"/>
      <w:suff w:val="nothing"/>
      <w:lvlText w:val="%1、"/>
    </w:lvl>
    <w:lvl w:ilvl="1">
      <w:lvlJc w:val="left"/>
      <w:numFmt w:val="decimal"/>
      <w:start w:val="1"/>
      <w:suff w:val="nothing"/>
      <w:lvlText w:val="%1、"/>
    </w:lvl>
    <w:lvl w:ilvl="2">
      <w:lvlJc w:val="left"/>
      <w:numFmt w:val="decimal"/>
      <w:start w:val="1"/>
      <w:suff w:val="nothing"/>
      <w:lvlText w:val="%1、"/>
    </w:lvl>
    <w:lvl w:ilvl="3">
      <w:lvlJc w:val="left"/>
      <w:numFmt w:val="decimal"/>
      <w:start w:val="1"/>
      <w:suff w:val="nothing"/>
      <w:lvlText w:val="%1、"/>
    </w:lvl>
    <w:lvl w:ilvl="4">
      <w:lvlJc w:val="left"/>
      <w:numFmt w:val="decimal"/>
      <w:start w:val="1"/>
      <w:suff w:val="nothing"/>
      <w:lvlText w:val="%1、"/>
    </w:lvl>
    <w:lvl w:ilvl="5">
      <w:lvlJc w:val="left"/>
      <w:numFmt w:val="decimal"/>
      <w:start w:val="1"/>
      <w:suff w:val="nothing"/>
      <w:lvlText w:val="%1、"/>
    </w:lvl>
    <w:lvl w:ilvl="6">
      <w:lvlJc w:val="left"/>
      <w:numFmt w:val="decimal"/>
      <w:start w:val="1"/>
      <w:suff w:val="nothing"/>
      <w:lvlText w:val="%1、"/>
    </w:lvl>
    <w:lvl w:ilvl="7">
      <w:lvlJc w:val="left"/>
      <w:numFmt w:val="decimal"/>
      <w:start w:val="1"/>
      <w:suff w:val="nothing"/>
      <w:lvlText w:val="%1、"/>
    </w:lvl>
    <w:lvl w:ilvl="8">
      <w:lvlJc w:val="left"/>
      <w:numFmt w:val="decimal"/>
      <w:start w:val="1"/>
      <w:suff w:val="nothing"/>
      <w:lvlText w:val="%1、"/>
    </w:lvl>
  </w:abstractNum>
  <w:abstractNum w:abstractNumId="3">
    <w:multiLevelType w:val="hybridMultilevel"/>
    <w:nsid w:val="2F000003"/>
    <w:tmpl w:val="1F0033C2"/>
    <w:lvl w:ilvl="0">
      <w:lvlJc w:val="left"/>
      <w:numFmt w:val="decimal"/>
      <w:start w:val="1"/>
      <w:suff w:val="nothing"/>
      <w:lvlText w:val="%1、"/>
    </w:lvl>
    <w:lvl w:ilvl="1">
      <w:lvlJc w:val="left"/>
      <w:numFmt w:val="decimal"/>
      <w:start w:val="1"/>
      <w:suff w:val="nothing"/>
      <w:lvlText w:val="%1、"/>
    </w:lvl>
    <w:lvl w:ilvl="2">
      <w:lvlJc w:val="left"/>
      <w:numFmt w:val="decimal"/>
      <w:start w:val="1"/>
      <w:suff w:val="nothing"/>
      <w:lvlText w:val="%1、"/>
    </w:lvl>
    <w:lvl w:ilvl="3">
      <w:lvlJc w:val="left"/>
      <w:numFmt w:val="decimal"/>
      <w:start w:val="1"/>
      <w:suff w:val="nothing"/>
      <w:lvlText w:val="%1、"/>
    </w:lvl>
    <w:lvl w:ilvl="4">
      <w:lvlJc w:val="left"/>
      <w:numFmt w:val="decimal"/>
      <w:start w:val="1"/>
      <w:suff w:val="nothing"/>
      <w:lvlText w:val="%1、"/>
    </w:lvl>
    <w:lvl w:ilvl="5">
      <w:lvlJc w:val="left"/>
      <w:numFmt w:val="decimal"/>
      <w:start w:val="1"/>
      <w:suff w:val="nothing"/>
      <w:lvlText w:val="%1、"/>
    </w:lvl>
    <w:lvl w:ilvl="6">
      <w:lvlJc w:val="left"/>
      <w:numFmt w:val="decimal"/>
      <w:start w:val="1"/>
      <w:suff w:val="nothing"/>
      <w:lvlText w:val="%1、"/>
    </w:lvl>
    <w:lvl w:ilvl="7">
      <w:lvlJc w:val="left"/>
      <w:numFmt w:val="decimal"/>
      <w:start w:val="1"/>
      <w:suff w:val="nothing"/>
      <w:lvlText w:val="%1、"/>
    </w:lvl>
    <w:lvl w:ilvl="8">
      <w:lvlJc w:val="left"/>
      <w:numFmt w:val="decimal"/>
      <w:start w:val="1"/>
      <w:suff w:val="nothing"/>
      <w:lvlText w:val="%1、"/>
    </w:lvl>
  </w:abstractNum>
  <w:num w:numId="1">
    <w:abstractNumId w:val="0"/>
  </w:num>
  <w:num w:numId="2">
    <w:abstractNumId w:val="1"/>
  </w:num>
  <w:num w:numId="3">
    <w:abstractNumId w:val="2"/>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avePreviewPicture/>
  <w:proofState w:spelling="clean" w:grammar="clean"/>
  <w:trackRevisions/>
  <w:defaultTabStop w:val="420"/>
  <w:displayHorizontalDrawingGridEvery w:val="0"/>
  <w:displayVerticalDrawingGridEvery w:val="2"/>
  <w:characterSpacingControl w:val="compressPunctuation"/>
  <w:bordersDoNotSurroundHeader/>
  <w:bordersDoNotSurroundFooter/>
  <w:compat>
    <w:balanceSingleByteDoubleByteWidth/>
    <w:adjustLineHeightInTable/>
    <w:useFELayout/>
    <w:compatSetting w:name="compatibilityMode" w:uri="http://schemas.microsoft.com/office/word" w:val="14"/>
    <w:ulTrailSpace/>
  </w:compat>
  <m:mathPr>
    <m:mathFont m:value="Cambria Math"/>
    <m:brkBin m:value="before"/>
    <m:brkBinSub m:value="--"/>
    <m:smallFrac m:value="off"/>
    <m:dispDef/>
    <m:lMargin m:value="0"/>
    <m:rMargin m:value="0"/>
    <m:defJc m:value="centerGroup"/>
    <m:wrapIndent m:value="1440"/>
    <m:intLim m:value="subSup"/>
    <m:naryLim m:value="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w:docDefaults>
    <w:rPrDefault>
      <w:rPr>
        <w:rFonts w:ascii="Times New Roman" w:eastAsia="Times New Roman" w:hAnsi="Times New Roman"/>
        <w:shd w:val="clear"/>
        <w:sz w:val="20"/>
        <w:szCs w:val="20"/>
        <w:w w:val="100"/>
      </w:rPr>
    </w:rPrDefault>
  </w:docDefaults>
  <w:style w:default="1" w:styleId="PO1" w:type="paragraph">
    <w:name w:val="Normal"/>
    <w:qFormat/>
    <w:uiPriority w:val="1"/>
    <w:pPr>
      <w:autoSpaceDE w:val="1"/>
      <w:autoSpaceDN w:val="1"/>
      <w:jc w:val="both"/>
      <w:wordWrap/>
    </w:pPr>
    <w:rPr>
      <w:rFonts w:ascii="Calibri" w:eastAsia="Times New Roman" w:hAnsi="Calibri"/>
      <w:shd w:val="clear"/>
      <w:sz w:val="21"/>
      <w:szCs w:val="21"/>
      <w:w w:val="100"/>
    </w:rPr>
  </w:style>
  <w:style w:default="1" w:styleId="PO2" w:type="character">
    <w:name w:val="Default Paragraph Font"/>
    <w:uiPriority w:val="2"/>
    <w:semiHidden/>
  </w:style>
  <w:style w:default="1" w:styleId="PO3" w:type="table">
    <w:name w:val="Normal Table"/>
    <w:uiPriority w:val="3"/>
    <w:semiHidden/>
    <w:tblPr>
      <w:tblCellMar>
        <w:bottom w:type="dxa" w:w="0"/>
        <w:left w:type="dxa" w:w="108"/>
        <w:right w:type="dxa" w:w="108"/>
        <w:top w:type="dxa" w:w="0"/>
      </w:tblCellMar>
    </w:tblPr>
  </w:style>
  <w:style w:default="1" w:styleId="PO4" w:type="numbering">
    <w:name w:val="No List"/>
    <w:uiPriority w:val="4"/>
    <w:semiHidden/>
    <w:unhideWhenUsed/>
  </w:style>
  <w:style w:styleId="PO5" w:type="paragraph">
    <w:name w:val="No Spacing"/>
    <w:link w:val="PO-1"/>
    <w:qFormat/>
    <w:uiPriority w:val="5"/>
    <w:pPr>
      <w:jc w:val="both"/>
    </w:pPr>
    <w:rPr>
      <w:shd w:val="clear"/>
      <w:sz w:val="21"/>
      <w:szCs w:val="21"/>
      <w:w w:val="100"/>
    </w:rPr>
  </w:style>
  <w:style w:styleId="PO6" w:type="paragraph">
    <w:name w:val="Title"/>
    <w:link w:val="PO-1"/>
    <w:qFormat/>
    <w:uiPriority w:val="6"/>
    <w:pPr>
      <w:jc w:val="center"/>
    </w:pPr>
    <w:rPr>
      <w:b/>
      <w:shd w:val="clear"/>
      <w:sz w:val="32"/>
      <w:szCs w:val="32"/>
      <w:w w:val="100"/>
    </w:rPr>
  </w:style>
  <w:style w:styleId="PO7" w:type="paragraph">
    <w:name w:val="heading 1"/>
    <w:basedOn w:val="PO1"/>
    <w:next w:val="PO1"/>
    <w:qFormat/>
    <w:uiPriority w:val="7"/>
    <w:pPr>
      <w:autoSpaceDE w:val="1"/>
      <w:autoSpaceDN w:val="1"/>
      <w:ind w:left="432" w:hanging="432"/>
      <w:keepLines/>
      <w:keepNext/>
      <w:tabs>
        <w:tab w:val="left" w:pos="432"/>
      </w:tabs>
      <w:widowControl/>
      <w:wordWrap/>
    </w:pPr>
    <w:rPr>
      <w:rFonts w:ascii="Times New Roman" w:eastAsia="Times New Roman" w:hAnsi="Times New Roman"/>
      <w:b/>
      <w:shd w:val="clear"/>
      <w:sz w:val="44"/>
      <w:szCs w:val="44"/>
      <w:w w:val="100"/>
    </w:rPr>
  </w:style>
  <w:style w:styleId="PO8" w:type="paragraph">
    <w:name w:val="heading 2"/>
    <w:link w:val="PO-1"/>
    <w:qFormat/>
    <w:uiPriority w:val="8"/>
    <w:pPr>
      <w:jc w:val="both"/>
    </w:pPr>
    <w:rPr>
      <w:shd w:val="clear"/>
      <w:sz w:val="21"/>
      <w:szCs w:val="21"/>
      <w:w w:val="100"/>
    </w:rPr>
  </w:style>
  <w:style w:styleId="PO9" w:type="paragraph">
    <w:name w:val="heading 3"/>
    <w:link w:val="PO-1"/>
    <w:qFormat/>
    <w:uiPriority w:val="9"/>
    <w:pPr>
      <w:ind w:left="1000" w:hanging="400"/>
      <w:jc w:val="both"/>
    </w:pPr>
    <w:rPr>
      <w:shd w:val="clear"/>
      <w:sz w:val="21"/>
      <w:szCs w:val="21"/>
      <w:w w:val="100"/>
    </w:rPr>
  </w:style>
  <w:style w:styleId="PO10" w:type="paragraph">
    <w:name w:val="heading 4"/>
    <w:link w:val="PO-1"/>
    <w:qFormat/>
    <w:uiPriority w:val="10"/>
    <w:pPr>
      <w:ind w:left="1200" w:hanging="400"/>
      <w:jc w:val="both"/>
    </w:pPr>
    <w:rPr>
      <w:b/>
      <w:shd w:val="clear"/>
      <w:sz w:val="21"/>
      <w:szCs w:val="21"/>
      <w:w w:val="100"/>
    </w:rPr>
  </w:style>
  <w:style w:styleId="PO11" w:type="paragraph">
    <w:name w:val="heading 5"/>
    <w:link w:val="PO-1"/>
    <w:qFormat/>
    <w:uiPriority w:val="11"/>
    <w:pPr>
      <w:ind w:left="1400" w:hanging="400"/>
      <w:jc w:val="both"/>
    </w:pPr>
    <w:rPr>
      <w:shd w:val="clear"/>
      <w:sz w:val="21"/>
      <w:szCs w:val="21"/>
      <w:w w:val="100"/>
    </w:rPr>
  </w:style>
  <w:style w:styleId="PO12" w:type="paragraph">
    <w:name w:val="heading 6"/>
    <w:link w:val="PO-1"/>
    <w:qFormat/>
    <w:uiPriority w:val="12"/>
    <w:pPr>
      <w:ind w:left="1600" w:hanging="400"/>
      <w:jc w:val="both"/>
    </w:pPr>
    <w:rPr>
      <w:b/>
      <w:shd w:val="clear"/>
      <w:sz w:val="21"/>
      <w:szCs w:val="21"/>
      <w:w w:val="100"/>
    </w:rPr>
  </w:style>
  <w:style w:styleId="PO13" w:type="paragraph">
    <w:name w:val="heading 7"/>
    <w:link w:val="PO-1"/>
    <w:qFormat/>
    <w:uiPriority w:val="13"/>
    <w:pPr>
      <w:ind w:left="1800" w:hanging="400"/>
      <w:jc w:val="both"/>
    </w:pPr>
    <w:rPr>
      <w:shd w:val="clear"/>
      <w:sz w:val="21"/>
      <w:szCs w:val="21"/>
      <w:w w:val="100"/>
    </w:rPr>
  </w:style>
  <w:style w:styleId="PO14" w:type="paragraph">
    <w:name w:val="heading 8"/>
    <w:link w:val="PO-1"/>
    <w:qFormat/>
    <w:uiPriority w:val="14"/>
    <w:pPr>
      <w:ind w:left="2000" w:hanging="400"/>
      <w:jc w:val="both"/>
    </w:pPr>
    <w:rPr>
      <w:shd w:val="clear"/>
      <w:sz w:val="21"/>
      <w:szCs w:val="21"/>
      <w:w w:val="100"/>
    </w:rPr>
  </w:style>
  <w:style w:styleId="PO15" w:type="paragraph">
    <w:name w:val="heading 9"/>
    <w:link w:val="PO-1"/>
    <w:qFormat/>
    <w:uiPriority w:val="15"/>
    <w:pPr>
      <w:ind w:left="2200" w:hanging="400"/>
      <w:jc w:val="both"/>
    </w:pPr>
    <w:rPr>
      <w:shd w:val="clear"/>
      <w:sz w:val="21"/>
      <w:szCs w:val="21"/>
      <w:w w:val="100"/>
    </w:rPr>
  </w:style>
  <w:style w:styleId="PO16" w:type="paragraph">
    <w:name w:val="Subtitle"/>
    <w:link w:val="PO-1"/>
    <w:qFormat/>
    <w:uiPriority w:val="16"/>
    <w:pPr>
      <w:jc w:val="center"/>
    </w:pPr>
    <w:rPr>
      <w:shd w:val="clear"/>
      <w:sz w:val="24"/>
      <w:szCs w:val="24"/>
      <w:w w:val="100"/>
    </w:rPr>
  </w:style>
  <w:style w:styleId="PO17" w:type="character">
    <w:name w:val="Subtle Emphasis"/>
    <w:qFormat/>
    <w:uiPriority w:val="17"/>
    <w:rPr>
      <w:color w:val="404040"/>
      <w:i/>
      <w:shd w:val="clear"/>
      <w:sz w:val="21"/>
      <w:szCs w:val="21"/>
      <w:w w:val="100"/>
    </w:rPr>
  </w:style>
  <w:style w:styleId="PO18" w:type="character">
    <w:name w:val="Emphasis"/>
    <w:qFormat/>
    <w:uiPriority w:val="18"/>
    <w:rPr>
      <w:i/>
      <w:shd w:val="clear"/>
      <w:sz w:val="21"/>
      <w:szCs w:val="21"/>
      <w:w w:val="100"/>
    </w:rPr>
  </w:style>
  <w:style w:styleId="PO19" w:type="character">
    <w:name w:val="Intense Emphasis"/>
    <w:qFormat/>
    <w:uiPriority w:val="19"/>
    <w:rPr>
      <w:color w:val="5B9BD5"/>
      <w:i/>
      <w:shd w:val="clear"/>
      <w:sz w:val="21"/>
      <w:szCs w:val="21"/>
      <w:w w:val="100"/>
    </w:rPr>
  </w:style>
  <w:style w:styleId="PO20" w:type="character">
    <w:name w:val="Strong"/>
    <w:qFormat/>
    <w:uiPriority w:val="20"/>
    <w:rPr>
      <w:b/>
      <w:shd w:val="clear"/>
      <w:sz w:val="21"/>
      <w:szCs w:val="21"/>
      <w:w w:val="100"/>
    </w:rPr>
  </w:style>
  <w:style w:styleId="PO21" w:type="paragraph">
    <w:name w:val="Quote"/>
    <w:link w:val="PO-1"/>
    <w:qFormat/>
    <w:uiPriority w:val="21"/>
    <w:pPr>
      <w:ind w:left="864" w:right="864" w:firstLine="0"/>
      <w:jc w:val="center"/>
    </w:pPr>
    <w:rPr>
      <w:color w:val="404040"/>
      <w:i/>
      <w:shd w:val="clear"/>
      <w:sz w:val="21"/>
      <w:szCs w:val="21"/>
      <w:w w:val="100"/>
    </w:rPr>
  </w:style>
  <w:style w:styleId="PO22" w:type="paragraph">
    <w:name w:val="Intense Quote"/>
    <w:link w:val="PO-1"/>
    <w:qFormat/>
    <w:uiPriority w:val="22"/>
    <w:pPr>
      <w:ind w:left="950" w:right="950" w:firstLine="0"/>
      <w:jc w:val="center"/>
    </w:pPr>
    <w:rPr>
      <w:color w:val="5B9BD5"/>
      <w:i/>
      <w:shd w:val="clear"/>
      <w:sz w:val="21"/>
      <w:szCs w:val="21"/>
      <w:w w:val="100"/>
    </w:rPr>
  </w:style>
  <w:style w:styleId="PO23" w:type="character">
    <w:name w:val="Subtle Reference"/>
    <w:qFormat/>
    <w:uiPriority w:val="23"/>
    <w:rPr>
      <w:color w:val="5A5A5A"/>
      <w:shd w:val="clear"/>
      <w:smallCaps/>
      <w:sz w:val="21"/>
      <w:szCs w:val="21"/>
      <w:w w:val="100"/>
    </w:rPr>
  </w:style>
  <w:style w:styleId="PO24" w:type="character">
    <w:name w:val="Intense Reference"/>
    <w:qFormat/>
    <w:uiPriority w:val="24"/>
    <w:rPr>
      <w:color w:val="5B9BD5"/>
      <w:b/>
      <w:shd w:val="clear"/>
      <w:smallCaps/>
      <w:sz w:val="21"/>
      <w:szCs w:val="21"/>
      <w:w w:val="100"/>
    </w:rPr>
  </w:style>
  <w:style w:styleId="PO25" w:type="character">
    <w:name w:val="Book Title"/>
    <w:qFormat/>
    <w:uiPriority w:val="25"/>
    <w:rPr>
      <w:i/>
      <w:b/>
      <w:shd w:val="clear"/>
      <w:sz w:val="21"/>
      <w:szCs w:val="21"/>
      <w:w w:val="100"/>
    </w:rPr>
  </w:style>
  <w:style w:styleId="PO26" w:type="paragraph">
    <w:name w:val="List Paragraph"/>
    <w:link w:val="PO-1"/>
    <w:qFormat/>
    <w:uiPriority w:val="26"/>
    <w:pPr>
      <w:ind w:left="850" w:firstLine="0"/>
      <w:jc w:val="both"/>
    </w:pPr>
    <w:rPr>
      <w:shd w:val="clear"/>
      <w:sz w:val="21"/>
      <w:szCs w:val="21"/>
      <w:w w:val="100"/>
    </w:rPr>
  </w:style>
  <w:style w:customStyle="1" w:styleId="PO27" w:type="paragraph">
    <w:name w:val="TOC Heading"/>
    <w:basedOn w:val="PO7"/>
    <w:next w:val="PO1"/>
    <w:qFormat/>
    <w:uiPriority w:val="27"/>
    <w:pPr>
      <w:autoSpaceDE w:val="1"/>
      <w:autoSpaceDN w:val="1"/>
      <w:ind w:firstLine="0"/>
      <w:widowControl/>
      <w:wordWrap/>
    </w:pPr>
    <w:rPr>
      <w:color w:val="365F91"/>
      <w:rFonts w:ascii="Cambria" w:eastAsia="Cambria" w:hAnsi="Cambria"/>
      <w:shd w:val="clear"/>
      <w:sz w:val="28"/>
      <w:szCs w:val="28"/>
      <w:w w:val="100"/>
    </w:rPr>
  </w:style>
  <w:style w:styleId="PO28" w:type="paragraph">
    <w:name w:val="toc 1"/>
    <w:basedOn w:val="PO1"/>
    <w:next w:val="PO1"/>
    <w:qFormat/>
    <w:uiPriority w:val="28"/>
    <w:unhideWhenUsed/>
    <w:pPr>
      <w:autoSpaceDE w:val="1"/>
      <w:autoSpaceDN w:val="1"/>
      <w:tabs>
        <w:tab w:val="right" w:leader="dot" w:pos="8364"/>
      </w:tabs>
      <w:widowControl/>
      <w:wordWrap/>
    </w:pPr>
    <w:rPr>
      <w:rFonts w:ascii="Times New Roman" w:eastAsia="Times New Roman" w:hAnsi="Times New Roman"/>
      <w:shd w:val="clear"/>
      <w:sz w:val="20"/>
      <w:szCs w:val="20"/>
      <w:w w:val="100"/>
    </w:rPr>
  </w:style>
  <w:style w:styleId="PO29" w:type="paragraph">
    <w:name w:val="toc 2"/>
    <w:link w:val="PO-1"/>
    <w:qFormat/>
    <w:uiPriority w:val="29"/>
    <w:unhideWhenUsed/>
    <w:pPr>
      <w:ind w:left="425" w:firstLine="0"/>
      <w:jc w:val="both"/>
    </w:pPr>
    <w:rPr>
      <w:shd w:val="clear"/>
      <w:sz w:val="21"/>
      <w:szCs w:val="21"/>
      <w:w w:val="100"/>
    </w:rPr>
  </w:style>
  <w:style w:styleId="PO30" w:type="paragraph">
    <w:name w:val="toc 3"/>
    <w:link w:val="PO-1"/>
    <w:qFormat/>
    <w:uiPriority w:val="30"/>
    <w:unhideWhenUsed/>
    <w:pPr>
      <w:ind w:left="850" w:firstLine="0"/>
      <w:jc w:val="both"/>
    </w:pPr>
    <w:rPr>
      <w:shd w:val="clear"/>
      <w:sz w:val="21"/>
      <w:szCs w:val="21"/>
      <w:w w:val="100"/>
    </w:rPr>
  </w:style>
  <w:style w:styleId="PO31" w:type="paragraph">
    <w:name w:val="toc 4"/>
    <w:link w:val="PO-1"/>
    <w:qFormat/>
    <w:uiPriority w:val="31"/>
    <w:unhideWhenUsed/>
    <w:pPr>
      <w:ind w:left="1275" w:firstLine="0"/>
      <w:jc w:val="both"/>
    </w:pPr>
    <w:rPr>
      <w:shd w:val="clear"/>
      <w:sz w:val="21"/>
      <w:szCs w:val="21"/>
      <w:w w:val="100"/>
    </w:rPr>
  </w:style>
  <w:style w:styleId="PO32" w:type="paragraph">
    <w:name w:val="toc 5"/>
    <w:link w:val="PO-1"/>
    <w:qFormat/>
    <w:uiPriority w:val="32"/>
    <w:unhideWhenUsed/>
    <w:pPr>
      <w:ind w:left="1700" w:firstLine="0"/>
      <w:jc w:val="both"/>
    </w:pPr>
    <w:rPr>
      <w:shd w:val="clear"/>
      <w:sz w:val="21"/>
      <w:szCs w:val="21"/>
      <w:w w:val="100"/>
    </w:rPr>
  </w:style>
  <w:style w:styleId="PO33" w:type="paragraph">
    <w:name w:val="toc 6"/>
    <w:link w:val="PO-1"/>
    <w:qFormat/>
    <w:uiPriority w:val="33"/>
    <w:unhideWhenUsed/>
    <w:pPr>
      <w:ind w:left="2125" w:firstLine="0"/>
      <w:jc w:val="both"/>
    </w:pPr>
    <w:rPr>
      <w:shd w:val="clear"/>
      <w:sz w:val="21"/>
      <w:szCs w:val="21"/>
      <w:w w:val="100"/>
    </w:rPr>
  </w:style>
  <w:style w:styleId="PO34" w:type="paragraph">
    <w:name w:val="toc 7"/>
    <w:link w:val="PO-1"/>
    <w:qFormat/>
    <w:uiPriority w:val="34"/>
    <w:unhideWhenUsed/>
    <w:pPr>
      <w:ind w:left="2550" w:firstLine="0"/>
      <w:jc w:val="both"/>
    </w:pPr>
    <w:rPr>
      <w:shd w:val="clear"/>
      <w:sz w:val="21"/>
      <w:szCs w:val="21"/>
      <w:w w:val="100"/>
    </w:rPr>
  </w:style>
  <w:style w:styleId="PO35" w:type="paragraph">
    <w:name w:val="toc 8"/>
    <w:link w:val="PO-1"/>
    <w:qFormat/>
    <w:uiPriority w:val="35"/>
    <w:unhideWhenUsed/>
    <w:pPr>
      <w:ind w:left="2975" w:firstLine="0"/>
      <w:jc w:val="both"/>
    </w:pPr>
    <w:rPr>
      <w:shd w:val="clear"/>
      <w:sz w:val="21"/>
      <w:szCs w:val="21"/>
      <w:w w:val="100"/>
    </w:rPr>
  </w:style>
  <w:style w:styleId="PO36" w:type="paragraph">
    <w:name w:val="toc 9"/>
    <w:link w:val="PO-1"/>
    <w:qFormat/>
    <w:uiPriority w:val="36"/>
    <w:unhideWhenUsed/>
    <w:pPr>
      <w:ind w:left="3400" w:firstLine="0"/>
      <w:jc w:val="both"/>
    </w:pPr>
    <w:rPr>
      <w:shd w:val="clear"/>
      <w:sz w:val="21"/>
      <w:szCs w:val="21"/>
      <w:w w:val="100"/>
    </w:rPr>
  </w:style>
  <w:style w:default="1" w:styleId="PO37" w:type="table">
    <w:name w:val="Normal Table"/>
    <w:basedOn w:val="PO3"/>
    <w:uiPriority w:val="37"/>
    <w:tblPr>
      <w:tblCellMar>
        <w:bottom w:type="dxa" w:w="0"/>
        <w:left w:type="dxa" w:w="108"/>
        <w:right w:type="dxa" w:w="108"/>
        <w:top w:type="dxa" w:w="0"/>
      </w:tblCellMar>
      <w:tblInd w:type="dxa" w:w="0"/>
    </w:tblPr>
  </w:style>
  <w:style w:styleId="PO152" w:type="character">
    <w:name w:val="FollowedHyperlink"/>
    <w:basedOn w:val="PO2"/>
    <w:uiPriority w:val="152"/>
    <w:unhideWhenUsed/>
    <w:rPr>
      <w:color w:val="800080"/>
      <w:shd w:val="clear"/>
      <w:sz w:val="20"/>
      <w:szCs w:val="20"/>
      <w:u w:val="single"/>
      <w:w w:val="10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Relationships xmlns="http://schemas.openxmlformats.org/package/2006/relationships"><Relationship Id="rId1" Type="http://schemas.openxmlformats.org/officeDocument/2006/relationships/webSettings" Target="webSettings.xml"></Relationship><Relationship Id="rId2" Type="http://schemas.openxmlformats.org/officeDocument/2006/relationships/fontTable" Target="fontTable.xml"></Relationship><Relationship Id="rId3" Type="http://schemas.openxmlformats.org/officeDocument/2006/relationships/settings" Target="settings.xml"></Relationship><Relationship Id="rId4" Type="http://schemas.openxmlformats.org/officeDocument/2006/relationships/styles" Target="styles.xml"></Relationship><Relationship Id="rId5" Type="http://schemas.openxmlformats.org/officeDocument/2006/relationships/hyperlink" Target="http://www.zjskw.gov.cn" TargetMode="External"></Relationship><Relationship Id="rId6" Type="http://schemas.openxmlformats.org/officeDocument/2006/relationships/image" Target="media/image1.png"></Relationship><Relationship Id="rId7" Type="http://schemas.openxmlformats.org/officeDocument/2006/relationships/image" Target="media/image2.png"></Relationship><Relationship Id="rId8" Type="http://schemas.openxmlformats.org/officeDocument/2006/relationships/image" Target="media/image3.png"></Relationship><Relationship Id="rId9" Type="http://schemas.openxmlformats.org/officeDocument/2006/relationships/image" Target="media/image4.png"></Relationship><Relationship Id="rId10" Type="http://schemas.openxmlformats.org/officeDocument/2006/relationships/image" Target="media/image5.png"></Relationship><Relationship Id="rId11" Type="http://schemas.openxmlformats.org/officeDocument/2006/relationships/image" Target="media/image6.png"></Relationship><Relationship Id="rId12" Type="http://schemas.openxmlformats.org/officeDocument/2006/relationships/image" Target="media/image7.png"></Relationship><Relationship Id="rId13" Type="http://schemas.openxmlformats.org/officeDocument/2006/relationships/image" Target="media/image8.png"></Relationship><Relationship Id="rId14" Type="http://schemas.openxmlformats.org/officeDocument/2006/relationships/image" Target="media/image9.png"></Relationship><Relationship Id="rId15" Type="http://schemas.openxmlformats.org/officeDocument/2006/relationships/image" Target="media/image10.png"></Relationship><Relationship Id="rId16" Type="http://schemas.openxmlformats.org/officeDocument/2006/relationships/image" Target="media/image11.png"></Relationship><Relationship Id="rId17" Type="http://schemas.openxmlformats.org/officeDocument/2006/relationships/image" Target="media/image12.png"></Relationship><Relationship Id="rId18" Type="http://schemas.openxmlformats.org/officeDocument/2006/relationships/image" Target="media/image13.png"></Relationship><Relationship Id="rId19" Type="http://schemas.openxmlformats.org/officeDocument/2006/relationships/image" Target="media/image14.png"></Relationship><Relationship Id="rId20" Type="http://schemas.openxmlformats.org/officeDocument/2006/relationships/image" Target="media/image15.png"></Relationship><Relationship Id="rId21" Type="http://schemas.openxmlformats.org/officeDocument/2006/relationships/image" Target="media/image16.png"></Relationship><Relationship Id="rId22" Type="http://schemas.openxmlformats.org/officeDocument/2006/relationships/image" Target="media/image17.png"></Relationship><Relationship Id="rId23" Type="http://schemas.openxmlformats.org/officeDocument/2006/relationships/image" Target="media/image18.png"></Relationship><Relationship Id="rId24" Type="http://schemas.openxmlformats.org/officeDocument/2006/relationships/image" Target="media/image19.png"></Relationship><Relationship Id="rId25" Type="http://schemas.openxmlformats.org/officeDocument/2006/relationships/image" Target="media/image20.png"></Relationship><Relationship Id="rId26" Type="http://schemas.openxmlformats.org/officeDocument/2006/relationships/image" Target="media/image21.png"></Relationship><Relationship Id="rId27" Type="http://schemas.openxmlformats.org/officeDocument/2006/relationships/numbering" Target="numbering.xml"></Relationship><Relationship Id="rId28" Type="http://schemas.openxmlformats.org/officeDocument/2006/relationships/theme" Target="theme/theme1.xml"></Relationship></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Application>JisuOffice Write</Application>
  <AppVersion>12.000</AppVersion>
  <Characters>0</Characters>
  <CharactersWithSpaces>0</CharactersWithSpaces>
  <DocSecurity>0</DocSecurity>
  <HyperlinksChanged>false</HyperlinksChanged>
  <Lines>0</Lines>
  <LinksUpToDate>false</LinksUpToDate>
  <Pages>18</Pages>
  <Paragraphs>0</Paragraphs>
  <Words>0</Words>
  <TotalTime>0</TotalTime>
  <MMClips>0</MMClips>
  <ScaleCrop>false</ScaleCrop>
  <HeadingPairs>
    <vt:vector size="2" baseType="variant">
      <vt:variant>
        <vt:lpstr>제목</vt:lpstr>
      </vt:variant>
      <vt:variant>
        <vt:i4>1</vt:i4>
      </vt:variant>
    </vt:vector>
  </HeadingPairs>
  <TitlesOfParts>
    <vt:vector size="1" baseType="lpstr">
      <vt:lpstr>Title text</vt:lpstr>
    </vt:vector>
  </TitlesOfParts>
  <SharedDoc>false</SharedDoc>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3</cp:revision>
  <dc:creator>lenovo</dc:creator>
  <cp:lastModifiedBy/>
  <dcterms:modified xsi:type="dcterms:W3CDTF">2020-03-30T03:20:46Z</dcterms:modified>
</cp:coreProperties>
</file>